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D0B65" w14:textId="2D5875ED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#9</w:t>
      </w:r>
      <w:r>
        <w:rPr>
          <w:rFonts w:cs="Arial"/>
          <w:b/>
          <w:noProof/>
          <w:sz w:val="24"/>
          <w:lang w:val="en-US"/>
        </w:rPr>
        <w:t>7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bookmarkStart w:id="2" w:name="_GoBack"/>
      <w:r w:rsidR="000F6449" w:rsidRPr="000F6449">
        <w:rPr>
          <w:rFonts w:cs="Arial"/>
          <w:b/>
          <w:i/>
          <w:noProof/>
          <w:sz w:val="28"/>
          <w:lang w:val="en-US"/>
        </w:rPr>
        <w:t>R4-2016686</w:t>
      </w:r>
      <w:bookmarkEnd w:id="2"/>
    </w:p>
    <w:p w14:paraId="131AD83E" w14:textId="77777777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nd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13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November</w:t>
      </w:r>
      <w:r w:rsidRPr="000A1846">
        <w:rPr>
          <w:rFonts w:cs="Arial"/>
          <w:b/>
          <w:noProof/>
          <w:sz w:val="24"/>
          <w:lang w:val="en-US"/>
        </w:rPr>
        <w:t>, 2020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17C881B8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C70B5B">
        <w:rPr>
          <w:rFonts w:ascii="Arial" w:hAnsi="Arial" w:cs="Arial"/>
        </w:rPr>
        <w:t>[</w:t>
      </w:r>
      <w:r w:rsidRPr="00CA5A3D">
        <w:rPr>
          <w:rFonts w:ascii="Arial" w:hAnsi="Arial" w:cs="Arial"/>
        </w:rPr>
        <w:t>Bell Mobility</w:t>
      </w:r>
      <w:r>
        <w:rPr>
          <w:rFonts w:ascii="Arial" w:hAnsi="Arial" w:cs="Arial"/>
        </w:rPr>
        <w:t>, T</w:t>
      </w:r>
      <w:r w:rsidR="00C70B5B">
        <w:rPr>
          <w:rFonts w:ascii="Arial" w:hAnsi="Arial" w:cs="Arial"/>
        </w:rPr>
        <w:t>ELUS]</w:t>
      </w:r>
    </w:p>
    <w:p w14:paraId="25BEF8AA" w14:textId="77777777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>
        <w:rPr>
          <w:rFonts w:ascii="Arial" w:hAnsi="Arial" w:cs="Arial"/>
        </w:rPr>
        <w:t>5</w:t>
      </w:r>
      <w:r w:rsidRPr="00CA5A3D">
        <w:rPr>
          <w:rFonts w:ascii="Arial" w:hAnsi="Arial" w:cs="Arial"/>
        </w:rPr>
        <w:t>-n</w:t>
      </w:r>
      <w:r w:rsidR="00FD3CF9">
        <w:rPr>
          <w:rFonts w:ascii="Arial" w:hAnsi="Arial" w:cs="Arial"/>
        </w:rPr>
        <w:t>25</w:t>
      </w:r>
    </w:p>
    <w:p w14:paraId="2A5645FC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>
        <w:rPr>
          <w:rFonts w:ascii="Arial" w:hAnsi="Arial" w:cs="Arial"/>
        </w:rPr>
        <w:t>10.2.2 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77777777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 xml:space="preserve">(both </w:t>
      </w:r>
      <w:r w:rsidRPr="000A1846">
        <w:rPr>
          <w:rFonts w:ascii="Arial" w:hAnsi="Arial" w:cs="Arial"/>
        </w:rPr>
        <w:t>2DL/1UL and 2DL/</w:t>
      </w:r>
      <w:r>
        <w:rPr>
          <w:rFonts w:ascii="Arial" w:hAnsi="Arial" w:cs="Arial"/>
        </w:rPr>
        <w:t>2</w:t>
      </w:r>
      <w:r w:rsidRPr="000A1846">
        <w:rPr>
          <w:rFonts w:ascii="Arial" w:hAnsi="Arial" w:cs="Arial"/>
        </w:rPr>
        <w:t>UL).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proofErr w:type="spellEnd"/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77777777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  <w:tr w:rsidR="00443678" w:rsidRPr="00D24F71" w14:paraId="23421CAC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22EB3425" w14:textId="77777777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43C465C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76405E0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38.717-02-00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6F6D4B85" w14:textId="77777777" w:rsidR="004E5608" w:rsidRDefault="004E5608" w:rsidP="004E5608">
      <w:pPr>
        <w:pStyle w:val="Heading2"/>
        <w:rPr>
          <w:ins w:id="3" w:author="Nokia" w:date="2020-10-15T15:49:00Z"/>
          <w:rFonts w:cs="Arial"/>
          <w:lang w:val="en-US" w:eastAsia="zh-CN"/>
        </w:rPr>
      </w:pPr>
      <w:bookmarkStart w:id="4" w:name="_Toc16464"/>
      <w:bookmarkStart w:id="5" w:name="_Toc18311"/>
      <w:ins w:id="6" w:author="Nokia" w:date="2020-10-15T15:49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CA_n5-n</w:t>
        </w:r>
        <w:bookmarkEnd w:id="4"/>
        <w:bookmarkEnd w:id="5"/>
        <w:r>
          <w:rPr>
            <w:rFonts w:cs="Arial"/>
            <w:lang w:val="en-US" w:eastAsia="zh-CN"/>
          </w:rPr>
          <w:t>25</w:t>
        </w:r>
      </w:ins>
    </w:p>
    <w:p w14:paraId="4EF71B16" w14:textId="77777777" w:rsidR="004E5608" w:rsidRDefault="004E5608" w:rsidP="004E5608">
      <w:pPr>
        <w:pStyle w:val="Heading3"/>
        <w:rPr>
          <w:ins w:id="7" w:author="Nokia" w:date="2020-10-15T15:49:00Z"/>
          <w:rFonts w:cs="Arial"/>
          <w:szCs w:val="28"/>
          <w:lang w:val="en-US" w:eastAsia="zh-CN"/>
        </w:rPr>
      </w:pPr>
      <w:bookmarkStart w:id="8" w:name="_Toc24421"/>
      <w:bookmarkStart w:id="9" w:name="_Toc6989"/>
      <w:ins w:id="10" w:author="Nokia" w:date="2020-10-15T15:49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  <w:bookmarkEnd w:id="9"/>
      </w:ins>
    </w:p>
    <w:p w14:paraId="78D6F8E0" w14:textId="77777777" w:rsidR="004E5608" w:rsidRDefault="004E5608" w:rsidP="004E5608">
      <w:pPr>
        <w:pStyle w:val="Heading4"/>
        <w:rPr>
          <w:ins w:id="11" w:author="Nokia" w:date="2020-10-15T15:49:00Z"/>
          <w:rFonts w:cs="Arial"/>
          <w:lang w:eastAsia="zh-CN"/>
        </w:rPr>
      </w:pPr>
      <w:bookmarkStart w:id="12" w:name="_Toc30567"/>
      <w:bookmarkStart w:id="13" w:name="_Toc4456"/>
      <w:ins w:id="14" w:author="Nokia" w:date="2020-10-15T15:49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2"/>
        <w:bookmarkEnd w:id="13"/>
      </w:ins>
    </w:p>
    <w:p w14:paraId="6A169A11" w14:textId="77777777" w:rsidR="004E5608" w:rsidRDefault="004E5608" w:rsidP="004E5608">
      <w:pPr>
        <w:pStyle w:val="TH"/>
        <w:rPr>
          <w:ins w:id="15" w:author="Nokia" w:date="2020-10-15T15:49:00Z"/>
          <w:rFonts w:cs="Arial"/>
          <w:lang w:eastAsia="ja-JP"/>
        </w:rPr>
      </w:pPr>
      <w:ins w:id="16" w:author="Nokia" w:date="2020-10-15T15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n5+n25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4E5608" w14:paraId="2ABDE2BC" w14:textId="77777777" w:rsidTr="009D191F">
        <w:trPr>
          <w:trHeight w:val="268"/>
          <w:jc w:val="center"/>
          <w:ins w:id="17" w:author="Nokia" w:date="2020-10-15T15:49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5F36" w14:textId="77777777" w:rsidR="004E5608" w:rsidRDefault="004E5608" w:rsidP="009D191F">
            <w:pPr>
              <w:pStyle w:val="TAH"/>
              <w:rPr>
                <w:ins w:id="18" w:author="Nokia" w:date="2020-10-15T15:49:00Z"/>
                <w:rFonts w:eastAsia="Malgun Gothic" w:cs="Arial"/>
              </w:rPr>
            </w:pPr>
            <w:ins w:id="19" w:author="Nokia" w:date="2020-10-15T15:49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6B6" w14:textId="77777777" w:rsidR="004E5608" w:rsidRDefault="004E5608" w:rsidP="009D191F">
            <w:pPr>
              <w:pStyle w:val="TAH"/>
              <w:rPr>
                <w:ins w:id="20" w:author="Nokia" w:date="2020-10-15T15:49:00Z"/>
                <w:rFonts w:eastAsia="Malgun Gothic" w:cs="Arial"/>
              </w:rPr>
            </w:pPr>
            <w:ins w:id="21" w:author="Nokia" w:date="2020-10-15T15:49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185" w14:textId="77777777" w:rsidR="004E5608" w:rsidRDefault="004E5608" w:rsidP="009D191F">
            <w:pPr>
              <w:pStyle w:val="TAH"/>
              <w:rPr>
                <w:ins w:id="22" w:author="Nokia" w:date="2020-10-15T15:49:00Z"/>
                <w:rFonts w:eastAsia="Malgun Gothic" w:cs="Arial"/>
              </w:rPr>
            </w:pPr>
            <w:ins w:id="23" w:author="Nokia" w:date="2020-10-15T15:49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587" w14:textId="77777777" w:rsidR="004E5608" w:rsidRDefault="004E5608" w:rsidP="009D191F">
            <w:pPr>
              <w:pStyle w:val="TAH"/>
              <w:rPr>
                <w:ins w:id="24" w:author="Nokia" w:date="2020-10-15T15:49:00Z"/>
                <w:rFonts w:eastAsia="Malgun Gothic" w:cs="Arial"/>
              </w:rPr>
            </w:pPr>
            <w:ins w:id="25" w:author="Nokia" w:date="2020-10-15T15:49:00Z">
              <w:r>
                <w:rPr>
                  <w:rFonts w:eastAsia="Malgun Gothic" w:cs="Arial"/>
                </w:rPr>
                <w:t>Duplex</w:t>
              </w:r>
            </w:ins>
          </w:p>
          <w:p w14:paraId="06EF708F" w14:textId="77777777" w:rsidR="004E5608" w:rsidRDefault="004E5608" w:rsidP="009D191F">
            <w:pPr>
              <w:pStyle w:val="TAH"/>
              <w:rPr>
                <w:ins w:id="26" w:author="Nokia" w:date="2020-10-15T15:49:00Z"/>
                <w:rFonts w:ascii="Times New Roman" w:eastAsia="Malgun Gothic" w:hAnsi="Times New Roman"/>
              </w:rPr>
            </w:pPr>
            <w:ins w:id="27" w:author="Nokia" w:date="2020-10-15T15:49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4E5608" w14:paraId="2E42222D" w14:textId="77777777" w:rsidTr="009D191F">
        <w:trPr>
          <w:trHeight w:val="184"/>
          <w:jc w:val="center"/>
          <w:ins w:id="28" w:author="Nokia" w:date="2020-10-15T15:4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1665" w14:textId="77777777" w:rsidR="004E5608" w:rsidRDefault="004E5608" w:rsidP="009D191F">
            <w:pPr>
              <w:pStyle w:val="TAH"/>
              <w:rPr>
                <w:ins w:id="29" w:author="Nokia" w:date="2020-10-15T15:4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0132" w14:textId="77777777" w:rsidR="004E5608" w:rsidRDefault="004E5608" w:rsidP="009D191F">
            <w:pPr>
              <w:pStyle w:val="TAH"/>
              <w:rPr>
                <w:ins w:id="30" w:author="Nokia" w:date="2020-10-15T15:49:00Z"/>
                <w:rFonts w:eastAsia="Malgun Gothic" w:cs="Arial"/>
              </w:rPr>
            </w:pPr>
            <w:ins w:id="31" w:author="Nokia" w:date="2020-10-15T15:49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992" w14:textId="77777777" w:rsidR="004E5608" w:rsidRDefault="004E5608" w:rsidP="009D191F">
            <w:pPr>
              <w:pStyle w:val="TAH"/>
              <w:rPr>
                <w:ins w:id="32" w:author="Nokia" w:date="2020-10-15T15:49:00Z"/>
                <w:rFonts w:eastAsia="Malgun Gothic" w:cs="Arial"/>
              </w:rPr>
            </w:pPr>
            <w:ins w:id="33" w:author="Nokia" w:date="2020-10-15T15:49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79FF" w14:textId="77777777" w:rsidR="004E5608" w:rsidRDefault="004E5608" w:rsidP="009D191F">
            <w:pPr>
              <w:pStyle w:val="TAH"/>
              <w:rPr>
                <w:ins w:id="34" w:author="Nokia" w:date="2020-10-15T15:49:00Z"/>
                <w:rFonts w:ascii="Times New Roman" w:eastAsia="Malgun Gothic" w:hAnsi="Times New Roman"/>
              </w:rPr>
            </w:pPr>
          </w:p>
        </w:tc>
      </w:tr>
      <w:tr w:rsidR="004E5608" w14:paraId="3DAC66DB" w14:textId="77777777" w:rsidTr="009D191F">
        <w:trPr>
          <w:trHeight w:val="184"/>
          <w:jc w:val="center"/>
          <w:ins w:id="35" w:author="Nokia" w:date="2020-10-15T15:4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D99C" w14:textId="77777777" w:rsidR="004E5608" w:rsidRDefault="004E5608" w:rsidP="009D191F">
            <w:pPr>
              <w:pStyle w:val="TAH"/>
              <w:rPr>
                <w:ins w:id="36" w:author="Nokia" w:date="2020-10-15T15:4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787" w14:textId="77777777" w:rsidR="004E5608" w:rsidRDefault="004E5608" w:rsidP="009D191F">
            <w:pPr>
              <w:pStyle w:val="TAH"/>
              <w:rPr>
                <w:ins w:id="37" w:author="Nokia" w:date="2020-10-15T15:49:00Z"/>
                <w:rFonts w:eastAsia="Malgun Gothic" w:cs="Arial"/>
              </w:rPr>
            </w:pPr>
            <w:proofErr w:type="spellStart"/>
            <w:ins w:id="38" w:author="Nokia" w:date="2020-10-15T15:4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proofErr w:type="spellEnd"/>
              <w:r>
                <w:rPr>
                  <w:rFonts w:eastAsia="Malgun Gothic" w:cs="Arial"/>
                </w:rPr>
                <w:t xml:space="preserve"> – </w:t>
              </w:r>
              <w:proofErr w:type="spellStart"/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786C" w14:textId="77777777" w:rsidR="004E5608" w:rsidRDefault="004E5608" w:rsidP="009D191F">
            <w:pPr>
              <w:pStyle w:val="TAH"/>
              <w:rPr>
                <w:ins w:id="39" w:author="Nokia" w:date="2020-10-15T15:49:00Z"/>
                <w:rFonts w:eastAsia="Malgun Gothic" w:cs="Arial"/>
              </w:rPr>
            </w:pPr>
            <w:proofErr w:type="spellStart"/>
            <w:ins w:id="40" w:author="Nokia" w:date="2020-10-15T15:4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proofErr w:type="spellEnd"/>
              <w:r>
                <w:rPr>
                  <w:rFonts w:eastAsia="Malgun Gothic" w:cs="Arial"/>
                </w:rPr>
                <w:t xml:space="preserve"> – </w:t>
              </w:r>
              <w:proofErr w:type="spellStart"/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B408" w14:textId="77777777" w:rsidR="004E5608" w:rsidRDefault="004E5608" w:rsidP="009D191F">
            <w:pPr>
              <w:pStyle w:val="TAH"/>
              <w:rPr>
                <w:ins w:id="41" w:author="Nokia" w:date="2020-10-15T15:49:00Z"/>
                <w:rFonts w:ascii="Times New Roman" w:eastAsia="Malgun Gothic" w:hAnsi="Times New Roman"/>
              </w:rPr>
            </w:pPr>
          </w:p>
        </w:tc>
      </w:tr>
      <w:tr w:rsidR="004E5608" w14:paraId="2603328E" w14:textId="77777777" w:rsidTr="009D191F">
        <w:trPr>
          <w:trHeight w:val="268"/>
          <w:jc w:val="center"/>
          <w:ins w:id="42" w:author="Nokia" w:date="2020-10-15T15:4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B2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3" w:author="Nokia" w:date="2020-10-15T15:49:00Z"/>
                <w:rFonts w:ascii="Arial" w:hAnsi="Arial" w:cs="Arial"/>
                <w:sz w:val="18"/>
                <w:lang w:val="en-US" w:eastAsia="zh-CN"/>
              </w:rPr>
            </w:pPr>
            <w:ins w:id="44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87C4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" w:author="Nokia" w:date="2020-10-15T15:49:00Z"/>
                <w:sz w:val="18"/>
                <w:lang w:eastAsia="ja-JP"/>
              </w:rPr>
            </w:pPr>
            <w:ins w:id="4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824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44C9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7" w:author="Nokia" w:date="2020-10-15T15:49:00Z"/>
                <w:rFonts w:eastAsia="SimSun"/>
                <w:sz w:val="18"/>
                <w:lang w:val="en-US" w:eastAsia="zh-CN"/>
              </w:rPr>
            </w:pPr>
            <w:ins w:id="48" w:author="Nokia" w:date="2020-10-15T15:49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26E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9" w:author="Nokia" w:date="2020-10-15T15:49:00Z"/>
                <w:sz w:val="18"/>
                <w:lang w:eastAsia="ja-JP"/>
              </w:rPr>
            </w:pPr>
            <w:ins w:id="50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849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41A4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1" w:author="Nokia" w:date="2020-10-15T15:49:00Z"/>
                <w:sz w:val="18"/>
                <w:lang w:eastAsia="ja-JP"/>
              </w:rPr>
            </w:pPr>
            <w:ins w:id="52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869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0066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3" w:author="Nokia" w:date="2020-10-15T15:49:00Z"/>
                <w:sz w:val="18"/>
                <w:lang w:eastAsia="ja-JP"/>
              </w:rPr>
            </w:pPr>
            <w:ins w:id="54" w:author="Nokia" w:date="2020-10-15T15:49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19E1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5" w:author="Nokia" w:date="2020-10-15T15:49:00Z"/>
                <w:sz w:val="18"/>
                <w:lang w:eastAsia="ja-JP"/>
              </w:rPr>
            </w:pPr>
            <w:ins w:id="5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894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A76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7" w:author="Nokia" w:date="2020-10-15T15:49:00Z"/>
                <w:sz w:val="18"/>
                <w:lang w:eastAsia="ja-JP"/>
              </w:rPr>
            </w:pPr>
            <w:ins w:id="58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4E5608" w14:paraId="6815B23E" w14:textId="77777777" w:rsidTr="009D191F">
        <w:trPr>
          <w:trHeight w:val="287"/>
          <w:jc w:val="center"/>
          <w:ins w:id="59" w:author="Nokia" w:date="2020-10-15T15:4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345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0" w:author="Nokia" w:date="2020-10-15T15:49:00Z"/>
                <w:rFonts w:ascii="Arial" w:hAnsi="Arial" w:cs="Arial"/>
                <w:sz w:val="18"/>
                <w:lang w:val="en-US" w:eastAsia="zh-CN"/>
              </w:rPr>
            </w:pPr>
            <w:ins w:id="61" w:author="Nokia" w:date="2020-10-15T15:49:00Z">
              <w:r>
                <w:rPr>
                  <w:rFonts w:ascii="Arial" w:eastAsia="MS Mincho" w:hAnsi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00E1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2" w:author="Nokia" w:date="2020-10-15T15:49:00Z"/>
                <w:sz w:val="18"/>
                <w:lang w:eastAsia="ja-JP"/>
              </w:rPr>
            </w:pPr>
            <w:ins w:id="6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1850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9D8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4" w:author="Nokia" w:date="2020-10-15T15:49:00Z"/>
                <w:rFonts w:eastAsia="SimSun"/>
                <w:sz w:val="18"/>
                <w:lang w:val="en-US" w:eastAsia="zh-CN"/>
              </w:rPr>
            </w:pPr>
            <w:ins w:id="65" w:author="Nokia" w:date="2020-10-15T15:49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5E4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6" w:author="Nokia" w:date="2020-10-15T15:49:00Z"/>
                <w:sz w:val="18"/>
                <w:lang w:eastAsia="ja-JP"/>
              </w:rPr>
            </w:pPr>
            <w:ins w:id="67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1915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EA00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8" w:author="Nokia" w:date="2020-10-15T15:49:00Z"/>
                <w:sz w:val="18"/>
                <w:lang w:eastAsia="ja-JP"/>
              </w:rPr>
            </w:pPr>
            <w:ins w:id="69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1930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E55B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70" w:author="Nokia" w:date="2020-10-15T15:49:00Z"/>
                <w:sz w:val="18"/>
                <w:lang w:eastAsia="ja-JP"/>
              </w:rPr>
            </w:pPr>
            <w:ins w:id="71" w:author="Nokia" w:date="2020-10-15T15:49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C65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72" w:author="Nokia" w:date="2020-10-15T15:49:00Z"/>
                <w:sz w:val="18"/>
                <w:lang w:eastAsia="ja-JP"/>
              </w:rPr>
            </w:pPr>
            <w:ins w:id="7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1995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F40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74" w:author="Nokia" w:date="2020-10-15T15:49:00Z"/>
                <w:sz w:val="18"/>
                <w:lang w:eastAsia="ja-JP"/>
              </w:rPr>
            </w:pPr>
            <w:ins w:id="75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FDD</w:t>
              </w:r>
            </w:ins>
          </w:p>
        </w:tc>
      </w:tr>
    </w:tbl>
    <w:p w14:paraId="2363DE8D" w14:textId="77777777" w:rsidR="004E5608" w:rsidRDefault="004E5608" w:rsidP="004E5608">
      <w:pPr>
        <w:rPr>
          <w:ins w:id="76" w:author="Nokia" w:date="2020-10-15T15:49:00Z"/>
          <w:lang w:eastAsia="zh-CN"/>
        </w:rPr>
      </w:pPr>
    </w:p>
    <w:p w14:paraId="495D7B86" w14:textId="77777777" w:rsidR="004E5608" w:rsidRDefault="004E5608" w:rsidP="004E5608">
      <w:pPr>
        <w:pStyle w:val="Heading4"/>
        <w:rPr>
          <w:ins w:id="77" w:author="Nokia" w:date="2020-10-15T15:49:00Z"/>
          <w:rFonts w:cs="Arial"/>
          <w:lang w:eastAsia="zh-CN"/>
        </w:rPr>
      </w:pPr>
      <w:bookmarkStart w:id="78" w:name="_Toc7052"/>
      <w:bookmarkStart w:id="79" w:name="_Toc7487"/>
      <w:ins w:id="80" w:author="Nokia" w:date="2020-10-15T15:49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8"/>
        <w:bookmarkEnd w:id="79"/>
      </w:ins>
    </w:p>
    <w:p w14:paraId="22589547" w14:textId="72E05883" w:rsidR="004E5608" w:rsidRDefault="004E5608" w:rsidP="004E5608">
      <w:pPr>
        <w:pStyle w:val="TH"/>
        <w:rPr>
          <w:ins w:id="81" w:author="Nokia" w:date="2020-10-15T15:49:00Z"/>
          <w:rFonts w:cs="Arial"/>
          <w:lang w:val="en-US" w:eastAsia="zh-CN"/>
        </w:rPr>
      </w:pPr>
      <w:ins w:id="82" w:author="Nokia" w:date="2020-10-15T15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</w:t>
        </w:r>
      </w:ins>
      <w:ins w:id="83" w:author="Nokia" w:date="2020-10-31T00:39:00Z">
        <w:r w:rsidR="00852F01">
          <w:rPr>
            <w:rFonts w:cs="Arial"/>
            <w:lang w:val="en-US" w:eastAsia="zh-CN"/>
          </w:rPr>
          <w:t>25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4E5608" w14:paraId="76ACEB53" w14:textId="77777777" w:rsidTr="009D191F">
        <w:trPr>
          <w:trHeight w:val="221"/>
          <w:jc w:val="center"/>
          <w:ins w:id="84" w:author="Nokia" w:date="2020-10-15T15:49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973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85" w:author="Nokia" w:date="2020-10-15T15:49:00Z"/>
                <w:rFonts w:ascii="Arial" w:eastAsia="MS Mincho" w:hAnsi="Arial"/>
                <w:b/>
                <w:sz w:val="18"/>
              </w:rPr>
            </w:pPr>
            <w:ins w:id="86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4E5608" w14:paraId="6A79E2A0" w14:textId="77777777" w:rsidTr="009D191F">
        <w:trPr>
          <w:trHeight w:val="586"/>
          <w:jc w:val="center"/>
          <w:ins w:id="87" w:author="Nokia" w:date="2020-10-15T15:49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C0E4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88" w:author="Nokia" w:date="2020-10-15T15:49:00Z"/>
                <w:rFonts w:ascii="Arial" w:eastAsia="MS Mincho" w:hAnsi="Arial"/>
                <w:b/>
                <w:sz w:val="18"/>
              </w:rPr>
            </w:pPr>
            <w:ins w:id="89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E0D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0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91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52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2" w:author="Nokia" w:date="2020-10-15T15:49:00Z"/>
                <w:rFonts w:ascii="Arial" w:eastAsia="MS Mincho" w:hAnsi="Arial"/>
                <w:b/>
                <w:sz w:val="18"/>
                <w:lang w:eastAsia="ja-JP"/>
              </w:rPr>
            </w:pPr>
            <w:ins w:id="93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D0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4" w:author="Nokia" w:date="2020-10-15T15:49:00Z"/>
                <w:rFonts w:ascii="Arial" w:eastAsia="MS Mincho" w:hAnsi="Arial"/>
                <w:b/>
                <w:sz w:val="18"/>
                <w:lang w:eastAsia="ja-JP"/>
              </w:rPr>
            </w:pPr>
            <w:ins w:id="95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774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6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97" w:author="Nokia" w:date="2020-10-15T15:49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DDE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8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99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4A0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0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1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B73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2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3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E6E4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4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5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82D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6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7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F71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8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9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D3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0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1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962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2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3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567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4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5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2C0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6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7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A5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8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9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73A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0" w:author="Nokia" w:date="2020-10-15T15:49:00Z"/>
                <w:rFonts w:ascii="Arial" w:eastAsia="MS Mincho" w:hAnsi="Arial"/>
                <w:b/>
                <w:sz w:val="18"/>
              </w:rPr>
            </w:pPr>
            <w:ins w:id="121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4E5608" w14:paraId="67BD7FBE" w14:textId="77777777" w:rsidTr="009D191F">
        <w:trPr>
          <w:trHeight w:val="152"/>
          <w:jc w:val="center"/>
          <w:ins w:id="122" w:author="Nokia" w:date="2020-10-15T15:49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F1D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3" w:author="Nokia" w:date="2020-10-15T15:49:00Z"/>
                <w:rFonts w:ascii="Arial" w:eastAsia="MS Mincho" w:hAnsi="Arial"/>
                <w:sz w:val="18"/>
              </w:rPr>
            </w:pPr>
            <w:ins w:id="124" w:author="Nokia" w:date="2020-10-15T15:49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25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7A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26" w:author="Nokia" w:date="2020-10-15T15:49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25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11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7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28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3F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9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30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58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1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2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3DC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3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4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D6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5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6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BA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7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8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824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9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B70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0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6E7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1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A18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2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5B4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3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12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4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B6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5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C60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6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B612" w14:textId="77777777" w:rsidR="004E5608" w:rsidRDefault="004E5608" w:rsidP="009D191F">
            <w:pPr>
              <w:keepNext/>
              <w:keepLines/>
              <w:jc w:val="center"/>
              <w:rPr>
                <w:ins w:id="147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48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E5608" w14:paraId="24443AB5" w14:textId="77777777" w:rsidTr="009D191F">
        <w:trPr>
          <w:trHeight w:val="152"/>
          <w:jc w:val="center"/>
          <w:ins w:id="149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867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0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943F" w14:textId="77777777" w:rsidR="004E5608" w:rsidRDefault="004E5608" w:rsidP="009D191F">
            <w:pPr>
              <w:keepNext/>
              <w:keepLines/>
              <w:jc w:val="center"/>
              <w:rPr>
                <w:ins w:id="151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141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2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BDE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3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54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70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5" w:author="Nokia" w:date="2020-10-15T15:49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63E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6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57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CF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8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59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6A5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0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61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F3B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2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42A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3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9B9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4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EB8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5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A2C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6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E5D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7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2E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8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E0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9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5D12" w14:textId="77777777" w:rsidR="004E5608" w:rsidRDefault="004E5608" w:rsidP="009D191F">
            <w:pPr>
              <w:keepNext/>
              <w:keepLines/>
              <w:jc w:val="center"/>
              <w:rPr>
                <w:ins w:id="170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4E5608" w14:paraId="1AB53896" w14:textId="77777777" w:rsidTr="009D191F">
        <w:trPr>
          <w:trHeight w:val="152"/>
          <w:jc w:val="center"/>
          <w:ins w:id="171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9F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2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F1F6" w14:textId="77777777" w:rsidR="004E5608" w:rsidRDefault="004E5608" w:rsidP="009D191F">
            <w:pPr>
              <w:keepNext/>
              <w:keepLines/>
              <w:jc w:val="center"/>
              <w:rPr>
                <w:ins w:id="173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264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4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8A8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76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3C94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7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C40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8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CDE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9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175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0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B7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1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707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2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52F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3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24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4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DE1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5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AF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6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C7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7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E5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8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27C2" w14:textId="77777777" w:rsidR="004E5608" w:rsidRDefault="004E5608" w:rsidP="009D191F">
            <w:pPr>
              <w:keepNext/>
              <w:keepLines/>
              <w:jc w:val="center"/>
              <w:rPr>
                <w:ins w:id="189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4E5608" w14:paraId="14AEE0C7" w14:textId="77777777" w:rsidTr="009D191F">
        <w:trPr>
          <w:trHeight w:val="165"/>
          <w:jc w:val="center"/>
          <w:ins w:id="190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96C1" w14:textId="77777777" w:rsidR="004E5608" w:rsidRDefault="004E5608" w:rsidP="009D191F">
            <w:pPr>
              <w:keepNext/>
              <w:keepLines/>
              <w:jc w:val="center"/>
              <w:rPr>
                <w:ins w:id="191" w:author="Nokia" w:date="2020-10-15T15:49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FC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2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7C1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3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94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C6D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96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E8D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7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98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51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9" w:author="Nokia" w:date="2020-10-15T15:49:00Z"/>
                <w:rFonts w:ascii="Arial" w:eastAsia="MS Mincho" w:hAnsi="Arial"/>
                <w:sz w:val="18"/>
              </w:rPr>
            </w:pPr>
            <w:ins w:id="200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71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1" w:author="Nokia" w:date="2020-10-15T15:49:00Z"/>
                <w:rFonts w:ascii="Arial" w:eastAsia="MS Mincho" w:hAnsi="Arial"/>
                <w:sz w:val="18"/>
              </w:rPr>
            </w:pPr>
            <w:ins w:id="202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D66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3" w:author="Nokia" w:date="2020-10-15T15:49:00Z"/>
                <w:rFonts w:ascii="Arial" w:eastAsia="MS Mincho" w:hAnsi="Arial"/>
                <w:sz w:val="18"/>
              </w:rPr>
            </w:pPr>
            <w:ins w:id="204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F3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5" w:author="Nokia" w:date="2020-10-15T15:49:00Z"/>
                <w:rFonts w:ascii="Arial" w:eastAsia="MS Mincho" w:hAnsi="Arial"/>
                <w:sz w:val="18"/>
              </w:rPr>
            </w:pPr>
            <w:ins w:id="206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477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7" w:author="Nokia" w:date="2020-10-15T15:49:00Z"/>
                <w:rFonts w:ascii="Arial" w:eastAsia="MS Mincho" w:hAnsi="Arial"/>
                <w:sz w:val="18"/>
              </w:rPr>
            </w:pPr>
            <w:ins w:id="208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F7E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9" w:author="Nokia" w:date="2020-10-15T15:49:00Z"/>
                <w:rFonts w:ascii="Arial" w:eastAsia="MS Mincho" w:hAnsi="Arial"/>
                <w:sz w:val="18"/>
              </w:rPr>
            </w:pPr>
            <w:ins w:id="210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1D1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1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2D6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2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B26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3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B9F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4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FF9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5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756" w14:textId="77777777" w:rsidR="004E5608" w:rsidRDefault="004E5608" w:rsidP="009D191F">
            <w:pPr>
              <w:keepNext/>
              <w:keepLines/>
              <w:jc w:val="center"/>
              <w:rPr>
                <w:ins w:id="216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4E5608" w14:paraId="41E79F27" w14:textId="77777777" w:rsidTr="009D191F">
        <w:trPr>
          <w:trHeight w:val="36"/>
          <w:jc w:val="center"/>
          <w:ins w:id="217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E04D" w14:textId="77777777" w:rsidR="004E5608" w:rsidRDefault="004E5608" w:rsidP="009D191F">
            <w:pPr>
              <w:keepNext/>
              <w:keepLines/>
              <w:jc w:val="center"/>
              <w:rPr>
                <w:ins w:id="218" w:author="Nokia" w:date="2020-10-15T15:49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1AE" w14:textId="77777777" w:rsidR="004E5608" w:rsidRDefault="004E5608" w:rsidP="009D191F">
            <w:pPr>
              <w:keepNext/>
              <w:keepLines/>
              <w:jc w:val="center"/>
              <w:rPr>
                <w:ins w:id="219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338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0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C1A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1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222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D9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3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443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4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225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D4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6" w:author="Nokia" w:date="2020-10-15T15:49:00Z"/>
                <w:rFonts w:ascii="Arial" w:eastAsia="MS Mincho" w:hAnsi="Arial"/>
                <w:sz w:val="18"/>
              </w:rPr>
            </w:pPr>
            <w:ins w:id="227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620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8" w:author="Nokia" w:date="2020-10-15T15:49:00Z"/>
                <w:rFonts w:ascii="Arial" w:eastAsia="MS Mincho" w:hAnsi="Arial"/>
                <w:sz w:val="18"/>
              </w:rPr>
            </w:pPr>
            <w:ins w:id="229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FF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0" w:author="Nokia" w:date="2020-10-15T15:49:00Z"/>
                <w:rFonts w:ascii="Arial" w:eastAsia="MS Mincho" w:hAnsi="Arial"/>
                <w:sz w:val="18"/>
              </w:rPr>
            </w:pPr>
            <w:ins w:id="231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F5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2" w:author="Nokia" w:date="2020-10-15T15:49:00Z"/>
                <w:rFonts w:ascii="Arial" w:eastAsia="MS Mincho" w:hAnsi="Arial"/>
                <w:sz w:val="18"/>
              </w:rPr>
            </w:pPr>
            <w:ins w:id="233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FD8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4" w:author="Nokia" w:date="2020-10-15T15:49:00Z"/>
                <w:rFonts w:ascii="Arial" w:eastAsia="MS Mincho" w:hAnsi="Arial"/>
                <w:sz w:val="18"/>
              </w:rPr>
            </w:pPr>
            <w:ins w:id="235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A9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6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F1C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7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A88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8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EB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9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5F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0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C6C7" w14:textId="77777777" w:rsidR="004E5608" w:rsidRDefault="004E5608" w:rsidP="009D191F">
            <w:pPr>
              <w:keepNext/>
              <w:keepLines/>
              <w:jc w:val="center"/>
              <w:rPr>
                <w:ins w:id="241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4E5608" w14:paraId="7D757FD9" w14:textId="77777777" w:rsidTr="009D191F">
        <w:trPr>
          <w:trHeight w:val="149"/>
          <w:jc w:val="center"/>
          <w:ins w:id="242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735B" w14:textId="77777777" w:rsidR="004E5608" w:rsidRDefault="004E5608" w:rsidP="009D191F">
            <w:pPr>
              <w:keepNext/>
              <w:keepLines/>
              <w:jc w:val="center"/>
              <w:rPr>
                <w:ins w:id="243" w:author="Nokia" w:date="2020-10-15T15:49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23F" w14:textId="77777777" w:rsidR="004E5608" w:rsidRDefault="004E5608" w:rsidP="009D191F">
            <w:pPr>
              <w:keepNext/>
              <w:keepLines/>
              <w:jc w:val="center"/>
              <w:rPr>
                <w:ins w:id="244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CBD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5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02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6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247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13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8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FFE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9" w:author="Nokia" w:date="2020-10-15T15:49:00Z"/>
                <w:rFonts w:ascii="Arial" w:eastAsia="MS Mincho" w:hAnsi="Arial"/>
                <w:sz w:val="18"/>
              </w:rPr>
            </w:pPr>
            <w:ins w:id="250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920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1" w:author="Nokia" w:date="2020-10-15T15:49:00Z"/>
                <w:rFonts w:ascii="Arial" w:eastAsia="MS Mincho" w:hAnsi="Arial"/>
                <w:sz w:val="18"/>
              </w:rPr>
            </w:pPr>
            <w:ins w:id="252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884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3" w:author="Nokia" w:date="2020-10-15T15:49:00Z"/>
                <w:rFonts w:ascii="Arial" w:eastAsia="MS Mincho" w:hAnsi="Arial"/>
                <w:sz w:val="18"/>
              </w:rPr>
            </w:pPr>
            <w:ins w:id="254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4B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5" w:author="Nokia" w:date="2020-10-15T15:49:00Z"/>
                <w:rFonts w:ascii="Arial" w:eastAsia="MS Mincho" w:hAnsi="Arial"/>
                <w:sz w:val="18"/>
              </w:rPr>
            </w:pPr>
            <w:ins w:id="256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43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7" w:author="Nokia" w:date="2020-10-15T15:49:00Z"/>
                <w:rFonts w:ascii="Arial" w:eastAsia="MS Mincho" w:hAnsi="Arial"/>
                <w:sz w:val="18"/>
              </w:rPr>
            </w:pPr>
            <w:ins w:id="258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888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9" w:author="Nokia" w:date="2020-10-15T15:49:00Z"/>
                <w:rFonts w:ascii="Arial" w:eastAsia="MS Mincho" w:hAnsi="Arial"/>
                <w:sz w:val="18"/>
              </w:rPr>
            </w:pPr>
            <w:ins w:id="260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5A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1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B1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2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9AF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3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367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4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942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5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C62" w14:textId="77777777" w:rsidR="004E5608" w:rsidRDefault="004E5608" w:rsidP="009D191F">
            <w:pPr>
              <w:keepNext/>
              <w:keepLines/>
              <w:jc w:val="center"/>
              <w:rPr>
                <w:ins w:id="266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1FB6989A" w14:textId="77777777" w:rsidR="004E5608" w:rsidRDefault="004E5608" w:rsidP="004E5608">
      <w:pPr>
        <w:rPr>
          <w:ins w:id="267" w:author="Nokia" w:date="2020-10-15T15:49:00Z"/>
          <w:lang w:eastAsia="ko-KR"/>
        </w:rPr>
      </w:pPr>
    </w:p>
    <w:p w14:paraId="3B090DA8" w14:textId="77777777" w:rsidR="004E5608" w:rsidRDefault="004E5608" w:rsidP="004E5608">
      <w:pPr>
        <w:pStyle w:val="Heading4"/>
        <w:rPr>
          <w:ins w:id="268" w:author="Nokia" w:date="2020-10-15T15:49:00Z"/>
          <w:rFonts w:cs="Arial"/>
          <w:lang w:eastAsia="zh-CN"/>
        </w:rPr>
      </w:pPr>
      <w:bookmarkStart w:id="269" w:name="_Toc18130"/>
      <w:bookmarkStart w:id="270" w:name="_Toc10232"/>
      <w:ins w:id="271" w:author="Nokia" w:date="2020-10-15T15:49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69"/>
        <w:bookmarkEnd w:id="270"/>
      </w:ins>
    </w:p>
    <w:p w14:paraId="655DCB55" w14:textId="77777777" w:rsidR="004E5608" w:rsidRDefault="004E5608" w:rsidP="004E5608">
      <w:pPr>
        <w:rPr>
          <w:ins w:id="272" w:author="Nokia" w:date="2020-10-15T15:49:00Z"/>
        </w:rPr>
      </w:pPr>
      <w:ins w:id="273" w:author="Nokia" w:date="2020-10-15T15:49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</w:t>
        </w:r>
        <w:proofErr w:type="spellStart"/>
        <w:r>
          <w:rPr>
            <w:rFonts w:eastAsia="MS Mincho"/>
            <w:lang w:eastAsia="zh-CN"/>
          </w:rPr>
          <w:t>CA_n</w:t>
        </w:r>
        <w:proofErr w:type="spellEnd"/>
        <w:r>
          <w:rPr>
            <w:rFonts w:eastAsia="MS Mincho"/>
            <w:lang w:val="en-US" w:eastAsia="zh-CN"/>
          </w:rPr>
          <w:t>5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n25</w:t>
        </w:r>
        <w:r>
          <w:rPr>
            <w:rFonts w:eastAsia="MS Mincho"/>
            <w:lang w:eastAsia="zh-CN"/>
          </w:rPr>
          <w:t>.</w:t>
        </w:r>
      </w:ins>
    </w:p>
    <w:p w14:paraId="5A4E6BE5" w14:textId="77777777" w:rsidR="004E5608" w:rsidRDefault="004E5608" w:rsidP="004E5608">
      <w:pPr>
        <w:overflowPunct w:val="0"/>
        <w:autoSpaceDE w:val="0"/>
        <w:autoSpaceDN w:val="0"/>
        <w:adjustRightInd w:val="0"/>
        <w:jc w:val="center"/>
        <w:textAlignment w:val="baseline"/>
        <w:rPr>
          <w:ins w:id="274" w:author="Nokia" w:date="2020-10-15T15:49:00Z"/>
          <w:rFonts w:ascii="Arial" w:eastAsia="MS Mincho" w:hAnsi="Arial" w:cs="Arial"/>
          <w:b/>
          <w:lang w:eastAsia="zh-CN"/>
        </w:rPr>
      </w:pPr>
      <w:ins w:id="275" w:author="Nokia" w:date="2020-10-15T15:49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4E5608" w14:paraId="304FDC3E" w14:textId="77777777" w:rsidTr="009D191F">
        <w:trPr>
          <w:trHeight w:val="249"/>
          <w:jc w:val="center"/>
          <w:ins w:id="276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1F3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7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21F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8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643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9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572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0" w:author="Nokia" w:date="2020-10-15T15:49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CCA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1" w:author="Nokia" w:date="2020-10-15T15:49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14F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2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283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EEB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4" w:author="Nokia" w:date="2020-10-15T15:49:00Z"/>
                <w:rFonts w:ascii="Arial" w:hAnsi="Arial" w:cs="Arial"/>
                <w:sz w:val="18"/>
                <w:lang w:val="en-US" w:eastAsia="ja-JP"/>
              </w:rPr>
            </w:pPr>
            <w:ins w:id="285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A14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6" w:author="Nokia" w:date="2020-10-15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7" w:author="Nokia" w:date="2020-10-15T15:49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4E5608" w14:paraId="2FE1630F" w14:textId="77777777" w:rsidTr="009D191F">
        <w:trPr>
          <w:trHeight w:val="417"/>
          <w:jc w:val="center"/>
          <w:ins w:id="288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52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9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290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4D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91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292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034B" w14:textId="77777777" w:rsidR="004E5608" w:rsidRDefault="004E5608" w:rsidP="009D191F">
            <w:pPr>
              <w:pStyle w:val="TAH"/>
              <w:rPr>
                <w:ins w:id="293" w:author="Nokia" w:date="2020-10-15T15:49:00Z"/>
                <w:rFonts w:eastAsia="Malgun Gothic" w:cs="Arial"/>
                <w:lang w:eastAsia="ja-JP"/>
              </w:rPr>
            </w:pPr>
            <w:ins w:id="294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4E0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95" w:author="Nokia" w:date="2020-10-15T15:49:00Z"/>
                <w:rFonts w:ascii="Arial" w:hAnsi="Arial" w:cs="Arial"/>
              </w:rPr>
            </w:pPr>
            <w:ins w:id="296" w:author="Nokia" w:date="2020-10-15T15:49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5CA6" w14:textId="77777777" w:rsidR="004E5608" w:rsidRDefault="004E5608" w:rsidP="009D191F">
            <w:pPr>
              <w:pStyle w:val="TAH"/>
              <w:rPr>
                <w:ins w:id="297" w:author="Nokia" w:date="2020-10-15T15:49:00Z"/>
                <w:rFonts w:eastAsia="Malgun Gothic" w:cs="Arial"/>
              </w:rPr>
            </w:pPr>
            <w:ins w:id="298" w:author="Nokia" w:date="2020-10-15T15:49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0F71" w14:textId="77777777" w:rsidR="004E5608" w:rsidRDefault="004E5608" w:rsidP="009D191F">
            <w:pPr>
              <w:pStyle w:val="TAH"/>
              <w:rPr>
                <w:ins w:id="299" w:author="Nokia" w:date="2020-10-15T15:49:00Z"/>
                <w:rFonts w:eastAsia="Malgun Gothic" w:cs="Arial"/>
                <w:lang w:eastAsia="ja-JP"/>
              </w:rPr>
            </w:pPr>
            <w:ins w:id="300" w:author="Nokia" w:date="2020-10-15T15:49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324D" w14:textId="77777777" w:rsidR="004E5608" w:rsidRDefault="004E5608" w:rsidP="009D191F">
            <w:pPr>
              <w:pStyle w:val="TAH"/>
              <w:rPr>
                <w:ins w:id="301" w:author="Nokia" w:date="2020-10-15T15:49:00Z"/>
                <w:rFonts w:eastAsia="Malgun Gothic" w:cs="Arial"/>
                <w:lang w:eastAsia="ja-JP"/>
              </w:rPr>
            </w:pPr>
            <w:ins w:id="302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7C0E" w14:textId="77777777" w:rsidR="004E5608" w:rsidRDefault="004E5608" w:rsidP="009D191F">
            <w:pPr>
              <w:pStyle w:val="TAH"/>
              <w:rPr>
                <w:ins w:id="303" w:author="Nokia" w:date="2020-10-15T15:49:00Z"/>
                <w:rFonts w:eastAsia="Malgun Gothic" w:cs="Arial"/>
                <w:lang w:eastAsia="ja-JP"/>
              </w:rPr>
            </w:pPr>
            <w:ins w:id="304" w:author="Nokia" w:date="2020-10-15T15:49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F4E3" w14:textId="77777777" w:rsidR="004E5608" w:rsidRDefault="004E5608" w:rsidP="009D191F">
            <w:pPr>
              <w:pStyle w:val="TAH"/>
              <w:rPr>
                <w:ins w:id="305" w:author="Nokia" w:date="2020-10-15T15:49:00Z"/>
                <w:rFonts w:eastAsia="Malgun Gothic" w:cs="Arial"/>
                <w:lang w:eastAsia="ja-JP"/>
              </w:rPr>
            </w:pPr>
            <w:ins w:id="306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6D1A" w14:textId="77777777" w:rsidR="004E5608" w:rsidRDefault="004E5608" w:rsidP="009D191F">
            <w:pPr>
              <w:pStyle w:val="TAH"/>
              <w:rPr>
                <w:ins w:id="307" w:author="Nokia" w:date="2020-10-15T15:49:00Z"/>
                <w:rFonts w:eastAsia="Malgun Gothic" w:cs="Arial"/>
                <w:lang w:eastAsia="ja-JP"/>
              </w:rPr>
            </w:pPr>
            <w:ins w:id="308" w:author="Nokia" w:date="2020-10-15T15:49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409B" w14:textId="77777777" w:rsidR="004E5608" w:rsidRDefault="004E5608" w:rsidP="009D191F">
            <w:pPr>
              <w:pStyle w:val="TAH"/>
              <w:rPr>
                <w:ins w:id="309" w:author="Nokia" w:date="2020-10-15T15:49:00Z"/>
                <w:rFonts w:eastAsia="Malgun Gothic" w:cs="Arial"/>
                <w:lang w:eastAsia="ja-JP"/>
              </w:rPr>
            </w:pPr>
            <w:ins w:id="310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4E5608" w14:paraId="3C917AD8" w14:textId="77777777" w:rsidTr="009D191F">
        <w:trPr>
          <w:trHeight w:val="249"/>
          <w:jc w:val="center"/>
          <w:ins w:id="311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0DE3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2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3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FF597F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BCB2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1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BC9F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1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164D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8" w:author="Nokia" w:date="2020-10-15T15:49:00Z"/>
                <w:rFonts w:ascii="Arial" w:hAnsi="Arial" w:cs="Arial"/>
                <w:sz w:val="18"/>
                <w:szCs w:val="18"/>
              </w:rPr>
            </w:pPr>
            <w:ins w:id="319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91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0" w:author="Nokia" w:date="2020-10-15T15:49:00Z"/>
                <w:rFonts w:ascii="Arial" w:hAnsi="Arial" w:cs="Arial"/>
                <w:sz w:val="18"/>
                <w:szCs w:val="18"/>
              </w:rPr>
            </w:pPr>
            <w:ins w:id="321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4EA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2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3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94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41C1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39BF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8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9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0371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0" w:author="Nokia" w:date="2020-10-15T15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29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1" w:author="Nokia" w:date="2020-10-15T15:49:00Z"/>
                <w:rFonts w:ascii="Arial" w:hAnsi="Arial" w:cs="Arial"/>
                <w:sz w:val="18"/>
                <w:szCs w:val="18"/>
              </w:rPr>
            </w:pPr>
          </w:p>
        </w:tc>
      </w:tr>
      <w:tr w:rsidR="004E5608" w14:paraId="19478FD9" w14:textId="77777777" w:rsidTr="009D191F">
        <w:trPr>
          <w:trHeight w:val="169"/>
          <w:jc w:val="center"/>
          <w:ins w:id="332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8EF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3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4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025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5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36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D2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7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38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1915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13B7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9" w:author="Nokia" w:date="2020-10-15T15:49:00Z"/>
                <w:rFonts w:ascii="Arial" w:hAnsi="Arial" w:cs="Arial"/>
                <w:sz w:val="18"/>
                <w:szCs w:val="18"/>
              </w:rPr>
            </w:pPr>
            <w:ins w:id="340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2B13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1" w:author="Nokia" w:date="2020-10-15T15:49:00Z"/>
                <w:rFonts w:ascii="Arial" w:hAnsi="Arial" w:cs="Arial"/>
                <w:sz w:val="18"/>
                <w:szCs w:val="18"/>
              </w:rPr>
            </w:pPr>
            <w:ins w:id="342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3858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3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4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4389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5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6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3830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C81E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7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8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0FB9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9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50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5745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0A78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51" w:author="Nokia" w:date="2020-10-15T15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46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52" w:author="Nokia" w:date="2020-10-15T15:49:00Z"/>
                <w:rFonts w:ascii="Arial" w:hAnsi="Arial" w:cs="Arial"/>
                <w:sz w:val="18"/>
                <w:szCs w:val="18"/>
              </w:rPr>
            </w:pPr>
          </w:p>
        </w:tc>
      </w:tr>
    </w:tbl>
    <w:p w14:paraId="696635CC" w14:textId="77777777" w:rsidR="004E5608" w:rsidRDefault="004E5608" w:rsidP="004E5608">
      <w:pPr>
        <w:rPr>
          <w:ins w:id="353" w:author="Nokia" w:date="2020-10-15T15:49:00Z"/>
          <w:lang w:val="en-US" w:eastAsia="zh-CN"/>
        </w:rPr>
      </w:pPr>
    </w:p>
    <w:p w14:paraId="112AB545" w14:textId="77777777" w:rsidR="004E5608" w:rsidRDefault="004E5608" w:rsidP="004E5608">
      <w:pPr>
        <w:overflowPunct w:val="0"/>
        <w:autoSpaceDE w:val="0"/>
        <w:autoSpaceDN w:val="0"/>
        <w:adjustRightInd w:val="0"/>
        <w:jc w:val="center"/>
        <w:textAlignment w:val="baseline"/>
        <w:rPr>
          <w:ins w:id="354" w:author="Nokia" w:date="2020-10-15T15:49:00Z"/>
          <w:rFonts w:ascii="Arial" w:eastAsia="MS Mincho" w:hAnsi="Arial" w:cs="Arial"/>
          <w:b/>
          <w:lang w:eastAsia="zh-CN"/>
        </w:rPr>
      </w:pPr>
      <w:ins w:id="355" w:author="Nokia" w:date="2020-10-15T15:49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4E5608" w14:paraId="7B09FB00" w14:textId="77777777" w:rsidTr="009D191F">
        <w:trPr>
          <w:trHeight w:val="249"/>
          <w:jc w:val="center"/>
          <w:ins w:id="356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C99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7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88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8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3AD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9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81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0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87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1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170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2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363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A50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4" w:author="Nokia" w:date="2020-10-15T15:49:00Z"/>
                <w:rFonts w:ascii="Arial" w:hAnsi="Arial" w:cs="Arial"/>
                <w:sz w:val="18"/>
                <w:lang w:val="en-US" w:eastAsia="ja-JP"/>
              </w:rPr>
            </w:pPr>
            <w:ins w:id="365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0C2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6" w:author="Nokia" w:date="2020-10-15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proofErr w:type="spellStart"/>
            <w:ins w:id="367" w:author="Nokia" w:date="2020-10-15T15:49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4E5608" w14:paraId="0BBB537D" w14:textId="77777777" w:rsidTr="009D191F">
        <w:trPr>
          <w:trHeight w:val="417"/>
          <w:jc w:val="center"/>
          <w:ins w:id="368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B5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9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370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5AB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71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372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2DC" w14:textId="77777777" w:rsidR="004E5608" w:rsidRDefault="004E5608" w:rsidP="009D191F">
            <w:pPr>
              <w:pStyle w:val="TAH"/>
              <w:rPr>
                <w:ins w:id="373" w:author="Nokia" w:date="2020-10-15T15:49:00Z"/>
                <w:rFonts w:eastAsia="Malgun Gothic" w:cs="Arial"/>
                <w:lang w:eastAsia="ja-JP"/>
              </w:rPr>
            </w:pPr>
            <w:ins w:id="374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25A" w14:textId="77777777" w:rsidR="004E5608" w:rsidRDefault="004E5608" w:rsidP="009D191F">
            <w:pPr>
              <w:pStyle w:val="TAH"/>
              <w:rPr>
                <w:ins w:id="375" w:author="Nokia" w:date="2020-10-15T15:49:00Z"/>
                <w:rFonts w:eastAsia="Malgun Gothic" w:cs="Arial"/>
                <w:lang w:eastAsia="ja-JP"/>
              </w:rPr>
            </w:pPr>
            <w:ins w:id="376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5E21" w14:textId="77777777" w:rsidR="004E5608" w:rsidRDefault="004E5608" w:rsidP="009D191F">
            <w:pPr>
              <w:pStyle w:val="TAH"/>
              <w:rPr>
                <w:ins w:id="377" w:author="Nokia" w:date="2020-10-15T15:49:00Z"/>
                <w:rFonts w:eastAsia="Malgun Gothic" w:cs="Arial"/>
                <w:lang w:eastAsia="ja-JP"/>
              </w:rPr>
            </w:pPr>
            <w:ins w:id="378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0682" w14:textId="77777777" w:rsidR="004E5608" w:rsidRDefault="004E5608" w:rsidP="009D191F">
            <w:pPr>
              <w:pStyle w:val="TAH"/>
              <w:rPr>
                <w:ins w:id="379" w:author="Nokia" w:date="2020-10-15T15:49:00Z"/>
                <w:rFonts w:eastAsia="Malgun Gothic" w:cs="Arial"/>
                <w:lang w:eastAsia="ja-JP"/>
              </w:rPr>
            </w:pPr>
            <w:ins w:id="380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8012" w14:textId="77777777" w:rsidR="004E5608" w:rsidRDefault="004E5608" w:rsidP="009D191F">
            <w:pPr>
              <w:pStyle w:val="TAH"/>
              <w:rPr>
                <w:ins w:id="381" w:author="Nokia" w:date="2020-10-15T15:49:00Z"/>
                <w:rFonts w:eastAsia="Malgun Gothic" w:cs="Arial"/>
                <w:lang w:eastAsia="ja-JP"/>
              </w:rPr>
            </w:pPr>
            <w:ins w:id="382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FA05" w14:textId="77777777" w:rsidR="004E5608" w:rsidRDefault="004E5608" w:rsidP="009D191F">
            <w:pPr>
              <w:pStyle w:val="TAH"/>
              <w:rPr>
                <w:ins w:id="383" w:author="Nokia" w:date="2020-10-15T15:49:00Z"/>
                <w:rFonts w:eastAsia="Malgun Gothic" w:cs="Arial"/>
                <w:lang w:eastAsia="ja-JP"/>
              </w:rPr>
            </w:pPr>
            <w:ins w:id="384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697" w14:textId="77777777" w:rsidR="004E5608" w:rsidRDefault="004E5608" w:rsidP="009D191F">
            <w:pPr>
              <w:pStyle w:val="TAH"/>
              <w:rPr>
                <w:ins w:id="385" w:author="Nokia" w:date="2020-10-15T15:49:00Z"/>
                <w:rFonts w:eastAsia="Malgun Gothic" w:cs="Arial"/>
                <w:lang w:eastAsia="ja-JP"/>
              </w:rPr>
            </w:pPr>
            <w:ins w:id="386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8AD3" w14:textId="77777777" w:rsidR="004E5608" w:rsidRDefault="004E5608" w:rsidP="009D191F">
            <w:pPr>
              <w:pStyle w:val="TAH"/>
              <w:rPr>
                <w:ins w:id="387" w:author="Nokia" w:date="2020-10-15T15:49:00Z"/>
                <w:rFonts w:eastAsia="Malgun Gothic" w:cs="Arial"/>
                <w:lang w:eastAsia="ja-JP"/>
              </w:rPr>
            </w:pPr>
            <w:ins w:id="388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7FD2" w14:textId="77777777" w:rsidR="004E5608" w:rsidRDefault="004E5608" w:rsidP="009D191F">
            <w:pPr>
              <w:pStyle w:val="TAH"/>
              <w:rPr>
                <w:ins w:id="389" w:author="Nokia" w:date="2020-10-15T15:49:00Z"/>
                <w:rFonts w:eastAsia="Malgun Gothic" w:cs="Arial"/>
                <w:lang w:eastAsia="ja-JP"/>
              </w:rPr>
            </w:pPr>
            <w:ins w:id="390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4E5608" w14:paraId="4FC58B7D" w14:textId="77777777" w:rsidTr="009D191F">
        <w:trPr>
          <w:trHeight w:val="249"/>
          <w:jc w:val="center"/>
          <w:ins w:id="391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9EB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2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3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27E1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9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A23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9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78F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8" w:author="Nokia" w:date="2020-10-15T15:49:00Z"/>
                <w:rFonts w:ascii="Arial" w:hAnsi="Arial" w:cs="Arial"/>
                <w:sz w:val="18"/>
                <w:szCs w:val="18"/>
              </w:rPr>
            </w:pPr>
            <w:ins w:id="399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479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00" w:author="Nokia" w:date="2020-10-15T15:49:00Z"/>
                <w:rFonts w:ascii="Arial" w:hAnsi="Arial" w:cs="Arial"/>
                <w:sz w:val="18"/>
                <w:szCs w:val="18"/>
              </w:rPr>
            </w:pPr>
            <w:ins w:id="401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431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2" w:author="Nokia" w:date="2020-10-15T15:49:00Z"/>
                <w:rFonts w:ascii="Arial" w:hAnsi="Arial" w:cs="Arial"/>
                <w:sz w:val="18"/>
                <w:lang w:val="en-US"/>
              </w:rPr>
            </w:pPr>
            <w:ins w:id="403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1738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ADA3" w14:textId="4556142D" w:rsidR="004E5608" w:rsidRDefault="00FB417D" w:rsidP="009D191F">
            <w:pPr>
              <w:keepNext/>
              <w:keepLines/>
              <w:spacing w:after="0"/>
              <w:jc w:val="center"/>
              <w:rPr>
                <w:ins w:id="404" w:author="Nokia" w:date="2020-10-15T15:49:00Z"/>
                <w:rFonts w:ascii="Arial" w:hAnsi="Arial" w:cs="Arial"/>
                <w:sz w:val="18"/>
                <w:lang w:val="en-US"/>
              </w:rPr>
            </w:pPr>
            <w:ins w:id="405" w:author="Nokia" w:date="2020-10-31T00:38:00Z">
              <w:r>
                <w:rPr>
                  <w:rFonts w:ascii="Arial" w:hAnsi="Arial" w:cs="Arial"/>
                  <w:sz w:val="18"/>
                  <w:lang w:val="en-US"/>
                </w:rPr>
                <w:t>1</w:t>
              </w:r>
            </w:ins>
            <w:ins w:id="406" w:author="Nokia" w:date="2020-10-15T15:49:00Z">
              <w:r w:rsidR="004E5608">
                <w:rPr>
                  <w:rFonts w:ascii="Arial" w:hAnsi="Arial" w:cs="Arial"/>
                  <w:sz w:val="18"/>
                  <w:lang w:val="en-US"/>
                </w:rPr>
                <w:t>788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3AF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7" w:author="Nokia" w:date="2020-10-15T15:49:00Z"/>
                <w:rFonts w:ascii="Arial" w:hAnsi="Arial" w:cs="Arial"/>
                <w:sz w:val="18"/>
                <w:lang w:val="en-US"/>
              </w:rPr>
            </w:pPr>
            <w:ins w:id="408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7C5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9" w:author="Nokia" w:date="2020-10-15T15:49:00Z"/>
                <w:rFonts w:ascii="Arial" w:hAnsi="Arial" w:cs="Arial"/>
                <w:sz w:val="18"/>
                <w:lang w:val="en-US"/>
              </w:rPr>
            </w:pPr>
            <w:ins w:id="410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2682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8CA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11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248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12" w:author="Nokia" w:date="2020-10-15T15:49:00Z"/>
                <w:rFonts w:ascii="Arial" w:hAnsi="Arial" w:cs="Arial"/>
                <w:sz w:val="18"/>
              </w:rPr>
            </w:pPr>
          </w:p>
        </w:tc>
      </w:tr>
      <w:tr w:rsidR="004E5608" w14:paraId="756BFB5C" w14:textId="77777777" w:rsidTr="009D191F">
        <w:trPr>
          <w:trHeight w:val="169"/>
          <w:jc w:val="center"/>
          <w:ins w:id="413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D9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4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5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D86E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1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E2D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8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19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BECD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0" w:author="Nokia" w:date="2020-10-15T15:49:00Z"/>
                <w:rFonts w:ascii="Arial" w:hAnsi="Arial" w:cs="Arial"/>
                <w:sz w:val="18"/>
                <w:szCs w:val="18"/>
              </w:rPr>
            </w:pPr>
            <w:ins w:id="421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71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2" w:author="Nokia" w:date="2020-10-15T15:49:00Z"/>
                <w:rFonts w:ascii="Arial" w:hAnsi="Arial" w:cs="Arial"/>
                <w:sz w:val="18"/>
                <w:szCs w:val="18"/>
              </w:rPr>
            </w:pPr>
            <w:ins w:id="423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7195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34C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788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8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9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CA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30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31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5985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219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32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678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33" w:author="Nokia" w:date="2020-10-15T15:49:00Z"/>
                <w:rFonts w:ascii="Arial" w:hAnsi="Arial" w:cs="Arial"/>
                <w:sz w:val="18"/>
              </w:rPr>
            </w:pPr>
          </w:p>
        </w:tc>
      </w:tr>
    </w:tbl>
    <w:p w14:paraId="4A96FDA5" w14:textId="77777777" w:rsidR="004E5608" w:rsidRDefault="004E5608" w:rsidP="004E5608">
      <w:pPr>
        <w:pStyle w:val="Guidance"/>
        <w:rPr>
          <w:ins w:id="434" w:author="Nokia" w:date="2020-10-15T15:49:00Z"/>
        </w:rPr>
      </w:pPr>
    </w:p>
    <w:p w14:paraId="1D8D7B49" w14:textId="77777777" w:rsidR="004E5608" w:rsidRDefault="004E5608" w:rsidP="004E5608">
      <w:pPr>
        <w:rPr>
          <w:ins w:id="435" w:author="Nokia" w:date="2020-10-15T15:49:00Z"/>
        </w:rPr>
      </w:pPr>
      <w:ins w:id="436" w:author="Nokia" w:date="2020-10-15T15:49:00Z">
        <w:r>
          <w:rPr>
            <w:lang w:val="en-US" w:eastAsia="zh-CN"/>
          </w:rPr>
          <w:t>Based on above table, there is no harmonic relations for n5+n25.</w:t>
        </w:r>
      </w:ins>
    </w:p>
    <w:p w14:paraId="57BF58EA" w14:textId="77777777" w:rsidR="004E5608" w:rsidRDefault="004E5608" w:rsidP="004E5608">
      <w:pPr>
        <w:pStyle w:val="Guidance"/>
        <w:rPr>
          <w:ins w:id="437" w:author="Nokia" w:date="2020-10-15T15:49:00Z"/>
        </w:rPr>
      </w:pPr>
    </w:p>
    <w:p w14:paraId="62C2E817" w14:textId="77777777" w:rsidR="004E5608" w:rsidRDefault="004E5608" w:rsidP="004E5608">
      <w:pPr>
        <w:pStyle w:val="Heading4"/>
        <w:rPr>
          <w:ins w:id="438" w:author="Nokia" w:date="2020-10-15T15:49:00Z"/>
          <w:rFonts w:cs="Arial"/>
          <w:szCs w:val="22"/>
          <w:lang w:eastAsia="zh-CN"/>
        </w:rPr>
      </w:pPr>
      <w:bookmarkStart w:id="439" w:name="_Toc10580"/>
      <w:bookmarkStart w:id="440" w:name="_Toc21254"/>
      <w:ins w:id="441" w:author="Nokia" w:date="2020-10-15T15:49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39"/>
        <w:bookmarkEnd w:id="440"/>
      </w:ins>
    </w:p>
    <w:p w14:paraId="6A4EA773" w14:textId="77777777" w:rsidR="004E5608" w:rsidRDefault="004E5608" w:rsidP="004E5608">
      <w:pPr>
        <w:rPr>
          <w:ins w:id="442" w:author="Nokia" w:date="2020-10-15T15:49:00Z"/>
        </w:rPr>
      </w:pPr>
      <w:ins w:id="443" w:author="Nokia" w:date="2020-10-15T15:4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25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the similar combination E-UTR CA_2-5 and are given in the tables below.</w:t>
        </w:r>
      </w:ins>
    </w:p>
    <w:p w14:paraId="667AD299" w14:textId="77777777" w:rsidR="004E5608" w:rsidRDefault="004E5608" w:rsidP="004E5608">
      <w:pPr>
        <w:pStyle w:val="TH"/>
        <w:rPr>
          <w:ins w:id="444" w:author="Nokia" w:date="2020-10-15T15:49:00Z"/>
          <w:rFonts w:cs="Arial"/>
        </w:rPr>
      </w:pPr>
      <w:ins w:id="445" w:author="Nokia" w:date="2020-10-15T15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 xml:space="preserve">1: </w:t>
        </w:r>
        <w:proofErr w:type="spellStart"/>
        <w:r>
          <w:rPr>
            <w:rFonts w:cs="Arial"/>
          </w:rPr>
          <w:t>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E5608" w14:paraId="17950A40" w14:textId="77777777" w:rsidTr="009D191F">
        <w:trPr>
          <w:tblHeader/>
          <w:jc w:val="center"/>
          <w:ins w:id="446" w:author="Nokia" w:date="2020-10-15T15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2009" w14:textId="77777777" w:rsidR="004E5608" w:rsidRDefault="004E5608" w:rsidP="009D191F">
            <w:pPr>
              <w:pStyle w:val="TAH"/>
              <w:rPr>
                <w:ins w:id="447" w:author="Nokia" w:date="2020-10-15T15:49:00Z"/>
                <w:rFonts w:eastAsia="Malgun Gothic" w:cs="Arial"/>
              </w:rPr>
            </w:pPr>
            <w:ins w:id="448" w:author="Nokia" w:date="2020-10-15T15:49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B4B1" w14:textId="77777777" w:rsidR="004E5608" w:rsidRDefault="004E5608" w:rsidP="009D191F">
            <w:pPr>
              <w:pStyle w:val="TAH"/>
              <w:rPr>
                <w:ins w:id="449" w:author="Nokia" w:date="2020-10-15T15:49:00Z"/>
                <w:rFonts w:eastAsia="Malgun Gothic" w:cs="Arial"/>
              </w:rPr>
            </w:pPr>
            <w:ins w:id="450" w:author="Nokia" w:date="2020-10-15T15:49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9F59" w14:textId="77777777" w:rsidR="004E5608" w:rsidRDefault="004E5608" w:rsidP="009D191F">
            <w:pPr>
              <w:pStyle w:val="TAH"/>
              <w:rPr>
                <w:ins w:id="451" w:author="Nokia" w:date="2020-10-15T15:49:00Z"/>
                <w:rFonts w:eastAsia="Malgun Gothic" w:cs="Arial"/>
              </w:rPr>
            </w:pPr>
            <w:proofErr w:type="spellStart"/>
            <w:ins w:id="452" w:author="Nokia" w:date="2020-10-15T15:49:00Z">
              <w:r>
                <w:rPr>
                  <w:rFonts w:eastAsia="Malgun Gothic" w:cs="Arial"/>
                </w:rPr>
                <w:t>Δ</w:t>
              </w:r>
              <w:proofErr w:type="gramStart"/>
              <w:r>
                <w:rPr>
                  <w:rFonts w:eastAsia="Malgun Gothic" w:cs="Arial"/>
                </w:rPr>
                <w:t>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E5608" w14:paraId="6714F779" w14:textId="77777777" w:rsidTr="009D191F">
        <w:trPr>
          <w:jc w:val="center"/>
          <w:ins w:id="453" w:author="Nokia" w:date="2020-10-15T15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08E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4" w:author="Nokia" w:date="2020-10-15T15:49:00Z"/>
                <w:rFonts w:ascii="Arial" w:hAnsi="Arial" w:cs="Arial"/>
                <w:sz w:val="18"/>
              </w:rPr>
            </w:pPr>
            <w:ins w:id="455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3C9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6" w:author="Nokia" w:date="2020-10-15T15:49:00Z"/>
                <w:rFonts w:ascii="Arial" w:hAnsi="Arial" w:cs="Arial"/>
                <w:sz w:val="18"/>
                <w:lang w:eastAsia="zh-CN"/>
              </w:rPr>
            </w:pPr>
            <w:ins w:id="457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3CE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Nokia" w:date="2020-10-15T15:49:00Z"/>
                <w:rFonts w:ascii="Arial" w:hAnsi="Arial" w:cs="Arial"/>
                <w:sz w:val="18"/>
                <w:lang w:eastAsia="ja-JP"/>
              </w:rPr>
            </w:pPr>
            <w:ins w:id="459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4E5608" w14:paraId="6904F9C0" w14:textId="77777777" w:rsidTr="009D191F">
        <w:trPr>
          <w:jc w:val="center"/>
          <w:ins w:id="460" w:author="Nokia" w:date="2020-10-15T15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BB4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61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FA0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62" w:author="Nokia" w:date="2020-10-15T15:49:00Z"/>
                <w:rFonts w:ascii="Arial" w:hAnsi="Arial" w:cs="Arial"/>
                <w:sz w:val="18"/>
                <w:lang w:eastAsia="ja-JP"/>
              </w:rPr>
            </w:pPr>
            <w:ins w:id="463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807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Nokia" w:date="2020-10-15T15:49:00Z"/>
                <w:rFonts w:ascii="Arial" w:hAnsi="Arial" w:cs="Arial"/>
                <w:sz w:val="18"/>
              </w:rPr>
            </w:pPr>
            <w:ins w:id="465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7EEE1962" w14:textId="77777777" w:rsidR="004E5608" w:rsidRDefault="004E5608" w:rsidP="004E5608">
      <w:pPr>
        <w:rPr>
          <w:ins w:id="466" w:author="Nokia" w:date="2020-10-15T15:49:00Z"/>
          <w:rFonts w:ascii="Arial" w:hAnsi="Arial" w:cs="Arial"/>
        </w:rPr>
      </w:pPr>
    </w:p>
    <w:p w14:paraId="0F50AE41" w14:textId="77777777" w:rsidR="004E5608" w:rsidRDefault="004E5608" w:rsidP="004E5608">
      <w:pPr>
        <w:pStyle w:val="TH"/>
        <w:rPr>
          <w:ins w:id="467" w:author="Nokia" w:date="2020-10-15T15:49:00Z"/>
          <w:rFonts w:cs="Arial"/>
          <w:lang w:eastAsia="zh-CN"/>
        </w:rPr>
      </w:pPr>
      <w:ins w:id="468" w:author="Nokia" w:date="2020-10-15T15:49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 xml:space="preserve">4-2: </w:t>
        </w:r>
        <w:proofErr w:type="spellStart"/>
        <w:r>
          <w:rPr>
            <w:rFonts w:cs="Arial"/>
          </w:rPr>
          <w:t>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E5608" w14:paraId="2CAF4338" w14:textId="77777777" w:rsidTr="009D191F">
        <w:trPr>
          <w:tblHeader/>
          <w:jc w:val="center"/>
          <w:ins w:id="469" w:author="Nokia" w:date="2020-10-15T15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B96" w14:textId="77777777" w:rsidR="004E5608" w:rsidRDefault="004E5608" w:rsidP="009D191F">
            <w:pPr>
              <w:pStyle w:val="TAH"/>
              <w:rPr>
                <w:ins w:id="470" w:author="Nokia" w:date="2020-10-15T15:49:00Z"/>
                <w:rFonts w:eastAsia="Malgun Gothic" w:cs="Arial"/>
              </w:rPr>
            </w:pPr>
            <w:ins w:id="471" w:author="Nokia" w:date="2020-10-15T15:49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745" w14:textId="77777777" w:rsidR="004E5608" w:rsidRDefault="004E5608" w:rsidP="009D191F">
            <w:pPr>
              <w:pStyle w:val="TAH"/>
              <w:rPr>
                <w:ins w:id="472" w:author="Nokia" w:date="2020-10-15T15:49:00Z"/>
                <w:rFonts w:eastAsia="Malgun Gothic" w:cs="Arial"/>
              </w:rPr>
            </w:pPr>
            <w:ins w:id="473" w:author="Nokia" w:date="2020-10-15T15:49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A60" w14:textId="77777777" w:rsidR="004E5608" w:rsidRDefault="004E5608" w:rsidP="009D191F">
            <w:pPr>
              <w:pStyle w:val="TAH"/>
              <w:rPr>
                <w:ins w:id="474" w:author="Nokia" w:date="2020-10-15T15:49:00Z"/>
                <w:rFonts w:eastAsia="Malgun Gothic" w:cs="Arial"/>
              </w:rPr>
            </w:pPr>
            <w:proofErr w:type="spellStart"/>
            <w:ins w:id="475" w:author="Nokia" w:date="2020-10-15T15:49:00Z">
              <w:r>
                <w:rPr>
                  <w:rFonts w:eastAsia="Malgun Gothic" w:cs="Arial"/>
                </w:rPr>
                <w:t>Δ</w:t>
              </w:r>
              <w:proofErr w:type="gramStart"/>
              <w:r>
                <w:rPr>
                  <w:rFonts w:eastAsia="Malgun Gothic" w:cs="Arial"/>
                </w:rPr>
                <w:t>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E5608" w14:paraId="046782AF" w14:textId="77777777" w:rsidTr="009D191F">
        <w:trPr>
          <w:jc w:val="center"/>
          <w:ins w:id="476" w:author="Nokia" w:date="2020-10-15T15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739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77" w:author="Nokia" w:date="2020-10-15T15:49:00Z"/>
                <w:rFonts w:ascii="Arial" w:hAnsi="Arial" w:cs="Arial"/>
                <w:sz w:val="18"/>
              </w:rPr>
            </w:pPr>
            <w:ins w:id="478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37B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79" w:author="Nokia" w:date="2020-10-15T15:49:00Z"/>
                <w:rFonts w:ascii="Arial" w:hAnsi="Arial" w:cs="Arial"/>
                <w:sz w:val="18"/>
                <w:lang w:eastAsia="zh-CN"/>
              </w:rPr>
            </w:pPr>
            <w:ins w:id="480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12C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Nokia" w:date="2020-10-15T15:49:00Z"/>
                <w:rFonts w:ascii="Arial" w:hAnsi="Arial" w:cs="Arial"/>
                <w:sz w:val="18"/>
                <w:lang w:eastAsia="ja-JP"/>
              </w:rPr>
            </w:pPr>
            <w:ins w:id="482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E5608" w14:paraId="29B14DB6" w14:textId="77777777" w:rsidTr="009D191F">
        <w:trPr>
          <w:jc w:val="center"/>
          <w:ins w:id="483" w:author="Nokia" w:date="2020-10-15T15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DC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84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7F6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85" w:author="Nokia" w:date="2020-10-15T15:49:00Z"/>
                <w:rFonts w:ascii="Arial" w:hAnsi="Arial" w:cs="Arial"/>
                <w:sz w:val="18"/>
                <w:lang w:eastAsia="ja-JP"/>
              </w:rPr>
            </w:pPr>
            <w:ins w:id="486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84A4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Nokia" w:date="2020-10-15T15:49:00Z"/>
                <w:rFonts w:ascii="Arial" w:hAnsi="Arial" w:cs="Arial"/>
                <w:sz w:val="18"/>
              </w:rPr>
            </w:pPr>
            <w:ins w:id="488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11FF198F" w14:textId="77777777" w:rsidR="004E5608" w:rsidRDefault="004E5608" w:rsidP="004E5608">
      <w:pPr>
        <w:rPr>
          <w:ins w:id="489" w:author="Nokia" w:date="2020-10-15T15:49:00Z"/>
        </w:rPr>
      </w:pPr>
    </w:p>
    <w:p w14:paraId="02843FA5" w14:textId="77777777" w:rsidR="004E5608" w:rsidRDefault="004E5608" w:rsidP="004E5608">
      <w:pPr>
        <w:pStyle w:val="Heading4"/>
        <w:rPr>
          <w:ins w:id="490" w:author="Nokia" w:date="2020-10-15T15:49:00Z"/>
          <w:rFonts w:cs="Arial"/>
          <w:szCs w:val="22"/>
          <w:lang w:val="en-US" w:eastAsia="zh-CN"/>
        </w:rPr>
      </w:pPr>
      <w:bookmarkStart w:id="491" w:name="_Toc4738"/>
      <w:bookmarkStart w:id="492" w:name="_Toc11869"/>
      <w:ins w:id="493" w:author="Nokia" w:date="2020-10-15T15:49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91"/>
        <w:bookmarkEnd w:id="492"/>
      </w:ins>
    </w:p>
    <w:p w14:paraId="268A555D" w14:textId="6B8DABEC" w:rsidR="004E5608" w:rsidRDefault="004E5608" w:rsidP="004E5608">
      <w:pPr>
        <w:jc w:val="both"/>
        <w:rPr>
          <w:ins w:id="494" w:author="Nokia" w:date="2020-10-15T15:49:00Z"/>
          <w:lang w:eastAsia="zh-CN"/>
        </w:rPr>
      </w:pPr>
      <w:ins w:id="495" w:author="Nokia" w:date="2020-10-15T15:49:00Z">
        <w:r>
          <w:t xml:space="preserve">There is no REFSENS exception for 1UL/2DL of </w:t>
        </w:r>
        <w:r>
          <w:rPr>
            <w:lang w:val="en-US" w:eastAsia="zh-CN"/>
          </w:rPr>
          <w:t>for CA_n5-n</w:t>
        </w:r>
      </w:ins>
      <w:ins w:id="496" w:author="Nokia" w:date="2020-10-31T00:36:00Z">
        <w:r w:rsidR="00FB417D">
          <w:rPr>
            <w:lang w:val="en-US" w:eastAsia="zh-CN"/>
          </w:rPr>
          <w:t>25</w:t>
        </w:r>
      </w:ins>
      <w:ins w:id="497" w:author="Nokia" w:date="2020-10-15T15:49:00Z">
        <w:r>
          <w:rPr>
            <w:lang w:val="en-US" w:eastAsia="zh-CN"/>
          </w:rPr>
          <w:t>.</w:t>
        </w:r>
      </w:ins>
    </w:p>
    <w:p w14:paraId="23F9A203" w14:textId="77777777" w:rsidR="004E5608" w:rsidRPr="004839A2" w:rsidRDefault="004E5608" w:rsidP="004E5608">
      <w:pPr>
        <w:rPr>
          <w:ins w:id="498" w:author="Nokia" w:date="2020-10-15T15:49:00Z"/>
          <w:lang w:eastAsia="zh-CN"/>
        </w:rPr>
      </w:pPr>
    </w:p>
    <w:p w14:paraId="3AC913AC" w14:textId="77777777" w:rsidR="004E5608" w:rsidRDefault="004E5608" w:rsidP="004E5608">
      <w:pPr>
        <w:pStyle w:val="Heading4"/>
        <w:rPr>
          <w:ins w:id="499" w:author="Nokia" w:date="2020-10-15T15:49:00Z"/>
          <w:rFonts w:cs="Arial"/>
          <w:szCs w:val="22"/>
          <w:lang w:val="en-US" w:eastAsia="zh-CN"/>
        </w:rPr>
      </w:pPr>
      <w:bookmarkStart w:id="500" w:name="_Toc3137"/>
      <w:ins w:id="501" w:author="Nokia" w:date="2020-10-15T15:49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500"/>
      </w:ins>
    </w:p>
    <w:p w14:paraId="4F048B5E" w14:textId="77777777" w:rsidR="004E5608" w:rsidRDefault="004E5608" w:rsidP="004E5608">
      <w:pPr>
        <w:rPr>
          <w:ins w:id="502" w:author="Nokia" w:date="2020-10-15T15:49:00Z"/>
          <w:lang w:val="en-US" w:eastAsia="zh-CN"/>
        </w:rPr>
      </w:pPr>
      <w:ins w:id="503" w:author="Nokia" w:date="2020-10-15T15:49:00Z">
        <w:r>
          <w:rPr>
            <w:lang w:val="en-US" w:eastAsia="zh-CN"/>
          </w:rPr>
          <w:t>There is no OOB blocking exception for this CA band combination.</w:t>
        </w:r>
      </w:ins>
    </w:p>
    <w:p w14:paraId="7C6385D6" w14:textId="77777777" w:rsidR="004E5608" w:rsidRDefault="004E5608" w:rsidP="004E5608">
      <w:pPr>
        <w:rPr>
          <w:ins w:id="504" w:author="Nokia" w:date="2020-10-15T15:49:00Z"/>
          <w:lang w:val="en-US" w:eastAsia="zh-CN"/>
        </w:rPr>
      </w:pPr>
    </w:p>
    <w:p w14:paraId="11126A24" w14:textId="77777777" w:rsidR="004E5608" w:rsidRDefault="004E5608" w:rsidP="004E5608">
      <w:pPr>
        <w:pStyle w:val="Heading3"/>
        <w:rPr>
          <w:ins w:id="505" w:author="Nokia" w:date="2020-10-15T15:49:00Z"/>
          <w:rFonts w:cs="Arial"/>
          <w:szCs w:val="28"/>
          <w:lang w:eastAsia="zh-CN"/>
        </w:rPr>
      </w:pPr>
      <w:bookmarkStart w:id="506" w:name="_Toc3249"/>
      <w:bookmarkStart w:id="507" w:name="_Toc21132"/>
      <w:ins w:id="508" w:author="Nokia" w:date="2020-10-15T15:49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506"/>
        <w:bookmarkEnd w:id="507"/>
      </w:ins>
    </w:p>
    <w:p w14:paraId="0A7EA340" w14:textId="77777777" w:rsidR="004E5608" w:rsidRDefault="004E5608" w:rsidP="004E5608">
      <w:pPr>
        <w:pStyle w:val="Heading4"/>
        <w:spacing w:before="180"/>
        <w:rPr>
          <w:ins w:id="509" w:author="Nokia" w:date="2020-10-15T15:49:00Z"/>
          <w:rFonts w:cs="Arial"/>
          <w:lang w:val="en-US" w:eastAsia="zh-CN"/>
        </w:rPr>
      </w:pPr>
      <w:bookmarkStart w:id="510" w:name="_Toc8754"/>
      <w:bookmarkStart w:id="511" w:name="_Toc4277"/>
      <w:ins w:id="512" w:author="Nokia" w:date="2020-10-15T15:49:00Z"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10"/>
        <w:bookmarkEnd w:id="511"/>
      </w:ins>
    </w:p>
    <w:p w14:paraId="37497C42" w14:textId="77777777" w:rsidR="004E5608" w:rsidRDefault="004E5608" w:rsidP="004E5608">
      <w:pPr>
        <w:spacing w:before="120" w:after="120"/>
        <w:jc w:val="center"/>
        <w:rPr>
          <w:ins w:id="513" w:author="Nokia" w:date="2020-10-15T15:49:00Z"/>
          <w:rFonts w:ascii="Arial" w:hAnsi="Arial" w:cs="Arial"/>
          <w:b/>
          <w:sz w:val="21"/>
          <w:szCs w:val="22"/>
          <w:lang w:val="en-US" w:eastAsia="zh-CN"/>
        </w:rPr>
      </w:pPr>
      <w:ins w:id="514" w:author="Nokia" w:date="2020-10-15T15:4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6.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E5608" w14:paraId="76EBA3AF" w14:textId="77777777" w:rsidTr="009D191F">
        <w:trPr>
          <w:ins w:id="515" w:author="Nokia" w:date="2020-10-15T15:49:00Z"/>
        </w:trPr>
        <w:tc>
          <w:tcPr>
            <w:tcW w:w="4305" w:type="dxa"/>
          </w:tcPr>
          <w:p w14:paraId="1930B7B0" w14:textId="77777777" w:rsidR="004E5608" w:rsidRDefault="004E5608" w:rsidP="009D191F">
            <w:pPr>
              <w:pStyle w:val="TAH"/>
              <w:rPr>
                <w:ins w:id="516" w:author="Nokia" w:date="2020-10-15T15:49:00Z"/>
                <w:rFonts w:cs="Arial"/>
              </w:rPr>
            </w:pPr>
            <w:ins w:id="517" w:author="Nokia" w:date="2020-10-15T15:4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7D0387E4" w14:textId="77777777" w:rsidR="004E5608" w:rsidRDefault="004E5608" w:rsidP="009D191F">
            <w:pPr>
              <w:pStyle w:val="TAH"/>
              <w:rPr>
                <w:ins w:id="518" w:author="Nokia" w:date="2020-10-15T15:49:00Z"/>
                <w:rFonts w:cs="Arial"/>
              </w:rPr>
            </w:pPr>
            <w:ins w:id="519" w:author="Nokia" w:date="2020-10-15T15:4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0B81356F" w14:textId="77777777" w:rsidR="004E5608" w:rsidRDefault="004E5608" w:rsidP="009D191F">
            <w:pPr>
              <w:pStyle w:val="TAH"/>
              <w:rPr>
                <w:ins w:id="520" w:author="Nokia" w:date="2020-10-15T15:49:00Z"/>
                <w:rFonts w:cs="Arial"/>
              </w:rPr>
            </w:pPr>
            <w:ins w:id="521" w:author="Nokia" w:date="2020-10-15T15:4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E5608" w14:paraId="49146E4F" w14:textId="77777777" w:rsidTr="009D191F">
        <w:trPr>
          <w:ins w:id="522" w:author="Nokia" w:date="2020-10-15T15:49:00Z"/>
        </w:trPr>
        <w:tc>
          <w:tcPr>
            <w:tcW w:w="4305" w:type="dxa"/>
          </w:tcPr>
          <w:p w14:paraId="48F371E6" w14:textId="270D22E3" w:rsidR="004E5608" w:rsidRDefault="004E5608" w:rsidP="009D191F">
            <w:pPr>
              <w:pStyle w:val="TAC"/>
              <w:rPr>
                <w:ins w:id="523" w:author="Nokia" w:date="2020-10-15T15:49:00Z"/>
                <w:rFonts w:cs="Arial"/>
                <w:lang w:val="en-US" w:eastAsia="zh-CN"/>
              </w:rPr>
            </w:pPr>
            <w:ins w:id="524" w:author="Nokia" w:date="2020-10-15T15:49:00Z">
              <w:r>
                <w:rPr>
                  <w:rFonts w:cs="Arial"/>
                  <w:lang w:val="en-US" w:eastAsia="zh-CN"/>
                </w:rPr>
                <w:t>CA_n5A-n</w:t>
              </w:r>
            </w:ins>
            <w:ins w:id="525" w:author="Nokia" w:date="2020-10-31T00:38:00Z">
              <w:r w:rsidR="00852F01">
                <w:rPr>
                  <w:rFonts w:cs="Arial"/>
                  <w:lang w:val="en-US" w:eastAsia="zh-CN"/>
                </w:rPr>
                <w:t>25</w:t>
              </w:r>
            </w:ins>
            <w:ins w:id="526" w:author="Nokia" w:date="2020-10-15T15:49:00Z"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3E65722D" w14:textId="77777777" w:rsidR="004E5608" w:rsidRDefault="004E5608" w:rsidP="009D191F">
            <w:pPr>
              <w:pStyle w:val="TAC"/>
              <w:rPr>
                <w:ins w:id="527" w:author="Nokia" w:date="2020-10-15T15:49:00Z"/>
                <w:rFonts w:cs="Arial"/>
                <w:lang w:val="en-US" w:eastAsia="zh-CN"/>
              </w:rPr>
            </w:pPr>
            <w:ins w:id="528" w:author="Nokia" w:date="2020-10-15T15:4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4D9F838" w14:textId="77777777" w:rsidR="004E5608" w:rsidRDefault="004E5608" w:rsidP="009D191F">
            <w:pPr>
              <w:pStyle w:val="TAC"/>
              <w:rPr>
                <w:ins w:id="529" w:author="Nokia" w:date="2020-10-15T15:49:00Z"/>
                <w:rFonts w:cs="Arial"/>
              </w:rPr>
            </w:pPr>
            <w:ins w:id="530" w:author="Nokia" w:date="2020-10-15T15:49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4E5608" w14:paraId="270F1B92" w14:textId="77777777" w:rsidTr="009D191F">
        <w:trPr>
          <w:ins w:id="531" w:author="Nokia" w:date="2020-10-15T15:49:00Z"/>
        </w:trPr>
        <w:tc>
          <w:tcPr>
            <w:tcW w:w="9857" w:type="dxa"/>
            <w:gridSpan w:val="3"/>
          </w:tcPr>
          <w:p w14:paraId="2FD8B11B" w14:textId="77777777" w:rsidR="004E5608" w:rsidRDefault="004E5608" w:rsidP="009D191F">
            <w:pPr>
              <w:pStyle w:val="TAN"/>
              <w:rPr>
                <w:ins w:id="532" w:author="Nokia" w:date="2020-10-15T15:49:00Z"/>
                <w:rFonts w:cs="Arial"/>
              </w:rPr>
            </w:pPr>
            <w:ins w:id="533" w:author="Nokia" w:date="2020-10-15T15:49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2 refers to the transmission bandwidths confined within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+ 4 MHz or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 xml:space="preserve"> – 4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9A183D0" w14:textId="77777777" w:rsidR="004E5608" w:rsidRDefault="004E5608" w:rsidP="004E5608">
      <w:pPr>
        <w:rPr>
          <w:ins w:id="534" w:author="Nokia" w:date="2020-10-15T15:49:00Z"/>
          <w:lang w:val="en-US" w:eastAsia="zh-CN"/>
        </w:rPr>
      </w:pPr>
    </w:p>
    <w:p w14:paraId="144A78E3" w14:textId="77777777" w:rsidR="004E5608" w:rsidRDefault="004E5608" w:rsidP="004E5608">
      <w:pPr>
        <w:pStyle w:val="Heading4"/>
        <w:rPr>
          <w:ins w:id="535" w:author="Nokia" w:date="2020-10-15T15:49:00Z"/>
          <w:rFonts w:cs="Arial"/>
          <w:lang w:eastAsia="zh-CN"/>
        </w:rPr>
      </w:pPr>
      <w:bookmarkStart w:id="536" w:name="_Toc15794"/>
      <w:bookmarkStart w:id="537" w:name="_Toc20557"/>
      <w:ins w:id="538" w:author="Nokia" w:date="2020-10-15T15:49:00Z"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536"/>
        <w:bookmarkEnd w:id="537"/>
      </w:ins>
    </w:p>
    <w:p w14:paraId="080C6A65" w14:textId="77777777" w:rsidR="004E5608" w:rsidRDefault="004E5608" w:rsidP="004E5608">
      <w:pPr>
        <w:rPr>
          <w:ins w:id="539" w:author="Nokia" w:date="2020-10-15T15:49:00Z"/>
          <w:lang w:eastAsia="zh-CN"/>
        </w:rPr>
      </w:pPr>
      <w:ins w:id="540" w:author="Nokia" w:date="2020-10-15T15:49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n5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 xml:space="preserve">n25 2UL bands CA 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the UE-to-UE coexistence analysis. 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4E5608" w:rsidRPr="00FD3CF9" w14:paraId="41CC9D4E" w14:textId="77777777" w:rsidTr="009D191F">
        <w:trPr>
          <w:trHeight w:val="300"/>
          <w:ins w:id="541" w:author="Nokia" w:date="2020-10-15T15:4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5492" w14:textId="77777777" w:rsidR="004E5608" w:rsidRPr="00FD3CF9" w:rsidRDefault="004E5608" w:rsidP="009D191F">
            <w:pPr>
              <w:spacing w:after="0" w:line="240" w:lineRule="auto"/>
              <w:rPr>
                <w:ins w:id="54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4181" w14:textId="77777777" w:rsidR="004E5608" w:rsidRPr="00FD3CF9" w:rsidRDefault="004E5608" w:rsidP="009D191F">
            <w:pPr>
              <w:spacing w:after="0" w:line="240" w:lineRule="auto"/>
              <w:rPr>
                <w:ins w:id="54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AAE2" w14:textId="77777777" w:rsidR="004E5608" w:rsidRPr="00FD3CF9" w:rsidRDefault="004E5608" w:rsidP="009D191F">
            <w:pPr>
              <w:spacing w:after="0" w:line="240" w:lineRule="auto"/>
              <w:rPr>
                <w:ins w:id="54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82B5" w14:textId="77777777" w:rsidR="004E5608" w:rsidRPr="00FD3CF9" w:rsidRDefault="004E5608" w:rsidP="009D191F">
            <w:pPr>
              <w:spacing w:after="0" w:line="240" w:lineRule="auto"/>
              <w:rPr>
                <w:ins w:id="54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3518" w14:textId="77777777" w:rsidR="004E5608" w:rsidRPr="00FD3CF9" w:rsidRDefault="004E5608" w:rsidP="009D191F">
            <w:pPr>
              <w:spacing w:after="0" w:line="240" w:lineRule="auto"/>
              <w:rPr>
                <w:ins w:id="55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4E5608" w:rsidRPr="00FD3CF9" w14:paraId="4B361D19" w14:textId="77777777" w:rsidTr="009D191F">
        <w:trPr>
          <w:trHeight w:val="300"/>
          <w:ins w:id="552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8D07" w14:textId="77777777" w:rsidR="004E5608" w:rsidRPr="00FD3CF9" w:rsidRDefault="004E5608" w:rsidP="009D191F">
            <w:pPr>
              <w:spacing w:after="0" w:line="240" w:lineRule="auto"/>
              <w:rPr>
                <w:ins w:id="55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419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5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692B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5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92EE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5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1850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751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6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1915</w:t>
              </w:r>
            </w:ins>
          </w:p>
        </w:tc>
      </w:tr>
      <w:tr w:rsidR="004E5608" w:rsidRPr="00FD3CF9" w14:paraId="5173CCC7" w14:textId="77777777" w:rsidTr="009D191F">
        <w:trPr>
          <w:trHeight w:val="300"/>
          <w:ins w:id="563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2537" w14:textId="77777777" w:rsidR="004E5608" w:rsidRPr="00FD3CF9" w:rsidRDefault="004E5608" w:rsidP="009D191F">
            <w:pPr>
              <w:spacing w:after="0" w:line="240" w:lineRule="auto"/>
              <w:rPr>
                <w:ins w:id="56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A6B8" w14:textId="77777777" w:rsidR="004E5608" w:rsidRPr="00FD3CF9" w:rsidRDefault="004E5608" w:rsidP="009D191F">
            <w:pPr>
              <w:spacing w:after="0" w:line="240" w:lineRule="auto"/>
              <w:rPr>
                <w:ins w:id="56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9E83" w14:textId="77777777" w:rsidR="004E5608" w:rsidRPr="00FD3CF9" w:rsidRDefault="004E5608" w:rsidP="009D191F">
            <w:pPr>
              <w:spacing w:after="0" w:line="240" w:lineRule="auto"/>
              <w:rPr>
                <w:ins w:id="56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CDDF" w14:textId="77777777" w:rsidR="004E5608" w:rsidRPr="00FD3CF9" w:rsidRDefault="004E5608" w:rsidP="009D191F">
            <w:pPr>
              <w:spacing w:after="0" w:line="240" w:lineRule="auto"/>
              <w:rPr>
                <w:ins w:id="57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CC63" w14:textId="77777777" w:rsidR="004E5608" w:rsidRPr="00FD3CF9" w:rsidRDefault="004E5608" w:rsidP="009D191F">
            <w:pPr>
              <w:spacing w:after="0" w:line="240" w:lineRule="auto"/>
              <w:rPr>
                <w:ins w:id="57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f1_high</w:t>
              </w:r>
            </w:ins>
          </w:p>
        </w:tc>
      </w:tr>
      <w:tr w:rsidR="004E5608" w:rsidRPr="00FD3CF9" w14:paraId="6E137B42" w14:textId="77777777" w:rsidTr="009D191F">
        <w:trPr>
          <w:trHeight w:val="300"/>
          <w:ins w:id="574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CDD3" w14:textId="77777777" w:rsidR="004E5608" w:rsidRPr="00FD3CF9" w:rsidRDefault="004E5608" w:rsidP="009D191F">
            <w:pPr>
              <w:spacing w:after="0" w:line="240" w:lineRule="auto"/>
              <w:rPr>
                <w:ins w:id="57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0831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7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1001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943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7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83C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8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2674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305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8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2764</w:t>
              </w:r>
            </w:ins>
          </w:p>
        </w:tc>
      </w:tr>
      <w:tr w:rsidR="004E5608" w:rsidRPr="00FD3CF9" w14:paraId="247B9902" w14:textId="77777777" w:rsidTr="009D191F">
        <w:trPr>
          <w:trHeight w:val="300"/>
          <w:ins w:id="585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8F81" w14:textId="77777777" w:rsidR="004E5608" w:rsidRPr="00FD3CF9" w:rsidRDefault="004E5608" w:rsidP="009D191F">
            <w:pPr>
              <w:spacing w:after="0" w:line="240" w:lineRule="auto"/>
              <w:rPr>
                <w:ins w:id="58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43DE" w14:textId="77777777" w:rsidR="004E5608" w:rsidRPr="00FD3CF9" w:rsidRDefault="004E5608" w:rsidP="009D191F">
            <w:pPr>
              <w:spacing w:after="0" w:line="240" w:lineRule="auto"/>
              <w:rPr>
                <w:ins w:id="58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8D2A" w14:textId="77777777" w:rsidR="004E5608" w:rsidRPr="00FD3CF9" w:rsidRDefault="004E5608" w:rsidP="009D191F">
            <w:pPr>
              <w:spacing w:after="0" w:line="240" w:lineRule="auto"/>
              <w:rPr>
                <w:ins w:id="59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654A" w14:textId="77777777" w:rsidR="004E5608" w:rsidRPr="00FD3CF9" w:rsidRDefault="004E5608" w:rsidP="009D191F">
            <w:pPr>
              <w:spacing w:after="0" w:line="240" w:lineRule="auto"/>
              <w:rPr>
                <w:ins w:id="59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A56" w14:textId="77777777" w:rsidR="004E5608" w:rsidRPr="00FD3CF9" w:rsidRDefault="004E5608" w:rsidP="009D191F">
            <w:pPr>
              <w:spacing w:after="0" w:line="240" w:lineRule="auto"/>
              <w:rPr>
                <w:ins w:id="59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f1_low</w:t>
              </w:r>
            </w:ins>
          </w:p>
        </w:tc>
      </w:tr>
      <w:tr w:rsidR="004E5608" w:rsidRPr="00FD3CF9" w14:paraId="0BA50AAC" w14:textId="77777777" w:rsidTr="009D191F">
        <w:trPr>
          <w:trHeight w:val="300"/>
          <w:ins w:id="596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AD8E" w14:textId="77777777" w:rsidR="004E5608" w:rsidRPr="00FD3CF9" w:rsidRDefault="004E5608" w:rsidP="009D191F">
            <w:pPr>
              <w:spacing w:after="0" w:line="240" w:lineRule="auto"/>
              <w:rPr>
                <w:ins w:id="59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F387" w14:textId="6BFC6665" w:rsidR="004E5608" w:rsidRPr="00FD3CF9" w:rsidRDefault="004E5608" w:rsidP="009D191F">
            <w:pPr>
              <w:spacing w:after="0" w:line="240" w:lineRule="auto"/>
              <w:jc w:val="right"/>
              <w:rPr>
                <w:ins w:id="59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852B" w14:textId="4CF121AF" w:rsidR="004E5608" w:rsidRPr="00FD3CF9" w:rsidRDefault="004E5608" w:rsidP="009D191F">
            <w:pPr>
              <w:spacing w:after="0" w:line="240" w:lineRule="auto"/>
              <w:jc w:val="right"/>
              <w:rPr>
                <w:ins w:id="60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97A9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0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2851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34D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0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3006</w:t>
              </w:r>
            </w:ins>
          </w:p>
        </w:tc>
      </w:tr>
      <w:tr w:rsidR="004E5608" w:rsidRPr="00FD3CF9" w14:paraId="1B11C7E3" w14:textId="77777777" w:rsidTr="009D191F">
        <w:trPr>
          <w:trHeight w:val="300"/>
          <w:ins w:id="607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2CAB" w14:textId="77777777" w:rsidR="004E5608" w:rsidRPr="00FD3CF9" w:rsidRDefault="004E5608" w:rsidP="009D191F">
            <w:pPr>
              <w:spacing w:after="0" w:line="240" w:lineRule="auto"/>
              <w:rPr>
                <w:ins w:id="60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8134" w14:textId="77777777" w:rsidR="004E5608" w:rsidRPr="00FD3CF9" w:rsidRDefault="004E5608" w:rsidP="009D191F">
            <w:pPr>
              <w:spacing w:after="0" w:line="240" w:lineRule="auto"/>
              <w:rPr>
                <w:ins w:id="61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5CA4" w14:textId="77777777" w:rsidR="004E5608" w:rsidRPr="00FD3CF9" w:rsidRDefault="004E5608" w:rsidP="009D191F">
            <w:pPr>
              <w:spacing w:after="0" w:line="240" w:lineRule="auto"/>
              <w:rPr>
                <w:ins w:id="61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D4A0" w14:textId="77777777" w:rsidR="004E5608" w:rsidRPr="00FD3CF9" w:rsidRDefault="004E5608" w:rsidP="009D191F">
            <w:pPr>
              <w:spacing w:after="0" w:line="240" w:lineRule="auto"/>
              <w:rPr>
                <w:ins w:id="61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B7D2" w14:textId="77777777" w:rsidR="004E5608" w:rsidRPr="00FD3CF9" w:rsidRDefault="004E5608" w:rsidP="009D191F">
            <w:pPr>
              <w:spacing w:after="0" w:line="240" w:lineRule="auto"/>
              <w:rPr>
                <w:ins w:id="61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f1_high</w:t>
              </w:r>
            </w:ins>
          </w:p>
        </w:tc>
      </w:tr>
      <w:tr w:rsidR="004E5608" w:rsidRPr="00FD3CF9" w14:paraId="505591EF" w14:textId="77777777" w:rsidTr="009D191F">
        <w:trPr>
          <w:trHeight w:val="300"/>
          <w:ins w:id="618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1CB8" w14:textId="77777777" w:rsidR="004E5608" w:rsidRPr="00FD3CF9" w:rsidRDefault="004E5608" w:rsidP="009D191F">
            <w:pPr>
              <w:spacing w:after="0" w:line="240" w:lineRule="auto"/>
              <w:rPr>
                <w:ins w:id="61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7CB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2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3498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137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2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3613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580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2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4524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1362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2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4679</w:t>
              </w:r>
            </w:ins>
          </w:p>
        </w:tc>
      </w:tr>
      <w:tr w:rsidR="004E5608" w:rsidRPr="00FD3CF9" w14:paraId="66DC7E8A" w14:textId="77777777" w:rsidTr="009D191F">
        <w:trPr>
          <w:trHeight w:val="300"/>
          <w:ins w:id="629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570F" w14:textId="77777777" w:rsidR="004E5608" w:rsidRPr="00FD3CF9" w:rsidRDefault="004E5608" w:rsidP="009D191F">
            <w:pPr>
              <w:spacing w:after="0" w:line="240" w:lineRule="auto"/>
              <w:rPr>
                <w:ins w:id="63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E777" w14:textId="77777777" w:rsidR="004E5608" w:rsidRPr="00FD3CF9" w:rsidRDefault="004E5608" w:rsidP="009D191F">
            <w:pPr>
              <w:spacing w:after="0" w:line="240" w:lineRule="auto"/>
              <w:rPr>
                <w:ins w:id="63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9460" w14:textId="77777777" w:rsidR="004E5608" w:rsidRPr="00FD3CF9" w:rsidRDefault="004E5608" w:rsidP="009D191F">
            <w:pPr>
              <w:spacing w:after="0" w:line="240" w:lineRule="auto"/>
              <w:rPr>
                <w:ins w:id="63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000B" w14:textId="77777777" w:rsidR="004E5608" w:rsidRPr="00FD3CF9" w:rsidRDefault="004E5608" w:rsidP="009D191F">
            <w:pPr>
              <w:spacing w:after="0" w:line="240" w:lineRule="auto"/>
              <w:rPr>
                <w:ins w:id="63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5F50" w14:textId="77777777" w:rsidR="004E5608" w:rsidRPr="00FD3CF9" w:rsidRDefault="004E5608" w:rsidP="009D191F">
            <w:pPr>
              <w:spacing w:after="0" w:line="240" w:lineRule="auto"/>
              <w:rPr>
                <w:ins w:id="63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– f1_low</w:t>
              </w:r>
            </w:ins>
          </w:p>
        </w:tc>
      </w:tr>
      <w:tr w:rsidR="004E5608" w:rsidRPr="00FD3CF9" w14:paraId="277C03A2" w14:textId="77777777" w:rsidTr="009D191F">
        <w:trPr>
          <w:trHeight w:val="300"/>
          <w:ins w:id="640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655A" w14:textId="77777777" w:rsidR="004E5608" w:rsidRPr="00FD3CF9" w:rsidRDefault="004E5608" w:rsidP="009D191F">
            <w:pPr>
              <w:spacing w:after="0" w:line="240" w:lineRule="auto"/>
              <w:rPr>
                <w:ins w:id="64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F2C9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4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A844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4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08BB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4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4701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B81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4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4921</w:t>
              </w:r>
            </w:ins>
          </w:p>
        </w:tc>
      </w:tr>
      <w:tr w:rsidR="004E5608" w:rsidRPr="00FD3CF9" w14:paraId="3658C0B4" w14:textId="77777777" w:rsidTr="009D191F">
        <w:trPr>
          <w:trHeight w:val="300"/>
          <w:ins w:id="651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2242" w14:textId="77777777" w:rsidR="004E5608" w:rsidRPr="00FD3CF9" w:rsidRDefault="004E5608" w:rsidP="009D191F">
            <w:pPr>
              <w:spacing w:after="0" w:line="240" w:lineRule="auto"/>
              <w:rPr>
                <w:ins w:id="65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37F6" w14:textId="77777777" w:rsidR="004E5608" w:rsidRPr="00FD3CF9" w:rsidRDefault="004E5608" w:rsidP="009D191F">
            <w:pPr>
              <w:spacing w:after="0" w:line="240" w:lineRule="auto"/>
              <w:rPr>
                <w:ins w:id="65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A71E" w14:textId="77777777" w:rsidR="004E5608" w:rsidRPr="00FD3CF9" w:rsidRDefault="004E5608" w:rsidP="009D191F">
            <w:pPr>
              <w:spacing w:after="0" w:line="240" w:lineRule="auto"/>
              <w:rPr>
                <w:ins w:id="65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0010" w14:textId="77777777" w:rsidR="004E5608" w:rsidRPr="00FD3CF9" w:rsidRDefault="004E5608" w:rsidP="009D191F">
            <w:pPr>
              <w:spacing w:after="0" w:line="240" w:lineRule="auto"/>
              <w:rPr>
                <w:ins w:id="65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61AC" w14:textId="77777777" w:rsidR="004E5608" w:rsidRPr="00FD3CF9" w:rsidRDefault="004E5608" w:rsidP="009D191F">
            <w:pPr>
              <w:spacing w:after="0" w:line="240" w:lineRule="auto"/>
              <w:rPr>
                <w:ins w:id="66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+ f1_high</w:t>
              </w:r>
            </w:ins>
          </w:p>
        </w:tc>
      </w:tr>
      <w:tr w:rsidR="004E5608" w:rsidRPr="00FD3CF9" w14:paraId="185EA0A2" w14:textId="77777777" w:rsidTr="009D191F">
        <w:trPr>
          <w:trHeight w:val="300"/>
          <w:ins w:id="662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7C3C" w14:textId="77777777" w:rsidR="004E5608" w:rsidRPr="00FD3CF9" w:rsidRDefault="004E5608" w:rsidP="009D191F">
            <w:pPr>
              <w:spacing w:after="0" w:line="240" w:lineRule="auto"/>
              <w:rPr>
                <w:ins w:id="66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AED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6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4322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311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6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4462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01F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6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6374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26D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7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6594</w:t>
              </w:r>
            </w:ins>
          </w:p>
        </w:tc>
      </w:tr>
      <w:tr w:rsidR="004E5608" w:rsidRPr="00FD3CF9" w14:paraId="785F6D93" w14:textId="77777777" w:rsidTr="009D191F">
        <w:trPr>
          <w:trHeight w:val="300"/>
          <w:ins w:id="673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25DF" w14:textId="77777777" w:rsidR="004E5608" w:rsidRPr="00FD3CF9" w:rsidRDefault="004E5608" w:rsidP="009D191F">
            <w:pPr>
              <w:spacing w:after="0" w:line="240" w:lineRule="auto"/>
              <w:rPr>
                <w:ins w:id="67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8645" w14:textId="77777777" w:rsidR="004E5608" w:rsidRPr="00FD3CF9" w:rsidRDefault="004E5608" w:rsidP="009D191F">
            <w:pPr>
              <w:spacing w:after="0" w:line="240" w:lineRule="auto"/>
              <w:rPr>
                <w:ins w:id="67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EFFD" w14:textId="77777777" w:rsidR="004E5608" w:rsidRPr="00FD3CF9" w:rsidRDefault="004E5608" w:rsidP="009D191F">
            <w:pPr>
              <w:spacing w:after="0" w:line="240" w:lineRule="auto"/>
              <w:rPr>
                <w:ins w:id="67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A9ED" w14:textId="77777777" w:rsidR="004E5608" w:rsidRPr="00FD3CF9" w:rsidRDefault="004E5608" w:rsidP="009D191F">
            <w:pPr>
              <w:spacing w:after="0" w:line="240" w:lineRule="auto"/>
              <w:rPr>
                <w:ins w:id="68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F464" w14:textId="77777777" w:rsidR="004E5608" w:rsidRPr="00FD3CF9" w:rsidRDefault="004E5608" w:rsidP="009D191F">
            <w:pPr>
              <w:spacing w:after="0" w:line="240" w:lineRule="auto"/>
              <w:rPr>
                <w:ins w:id="68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+ 2*f2_high</w:t>
              </w:r>
            </w:ins>
          </w:p>
        </w:tc>
      </w:tr>
      <w:tr w:rsidR="004E5608" w:rsidRPr="00FD3CF9" w14:paraId="75F63553" w14:textId="77777777" w:rsidTr="009D191F">
        <w:trPr>
          <w:trHeight w:val="300"/>
          <w:ins w:id="684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AB04" w14:textId="77777777" w:rsidR="004E5608" w:rsidRPr="00FD3CF9" w:rsidRDefault="004E5608" w:rsidP="009D191F">
            <w:pPr>
              <w:spacing w:after="0" w:line="240" w:lineRule="auto"/>
              <w:rPr>
                <w:ins w:id="68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BA27" w14:textId="59A60D1D" w:rsidR="004E5608" w:rsidRPr="00FD3CF9" w:rsidRDefault="004E5608" w:rsidP="009D191F">
            <w:pPr>
              <w:spacing w:after="0" w:line="240" w:lineRule="auto"/>
              <w:jc w:val="right"/>
              <w:rPr>
                <w:ins w:id="68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2182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5431" w14:textId="525209DF" w:rsidR="004E5608" w:rsidRPr="00FD3CF9" w:rsidRDefault="004E5608" w:rsidP="009D191F">
            <w:pPr>
              <w:spacing w:after="0" w:line="240" w:lineRule="auto"/>
              <w:jc w:val="right"/>
              <w:rPr>
                <w:ins w:id="68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2002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B68A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9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5348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A4B3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9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5528</w:t>
              </w:r>
            </w:ins>
          </w:p>
        </w:tc>
      </w:tr>
      <w:tr w:rsidR="004E5608" w:rsidRPr="00FD3CF9" w14:paraId="75A8144A" w14:textId="77777777" w:rsidTr="009D191F">
        <w:trPr>
          <w:trHeight w:val="300"/>
          <w:ins w:id="695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AA3E" w14:textId="77777777" w:rsidR="004E5608" w:rsidRPr="00FD3CF9" w:rsidRDefault="004E5608" w:rsidP="009D191F">
            <w:pPr>
              <w:spacing w:after="0" w:line="240" w:lineRule="auto"/>
              <w:rPr>
                <w:ins w:id="69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AE05" w14:textId="77777777" w:rsidR="004E5608" w:rsidRPr="00FD3CF9" w:rsidRDefault="004E5608" w:rsidP="009D191F">
            <w:pPr>
              <w:spacing w:after="0" w:line="240" w:lineRule="auto"/>
              <w:rPr>
                <w:ins w:id="69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B0B6" w14:textId="77777777" w:rsidR="004E5608" w:rsidRPr="00FD3CF9" w:rsidRDefault="004E5608" w:rsidP="009D191F">
            <w:pPr>
              <w:spacing w:after="0" w:line="240" w:lineRule="auto"/>
              <w:rPr>
                <w:ins w:id="70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129D" w14:textId="77777777" w:rsidR="004E5608" w:rsidRPr="00FD3CF9" w:rsidRDefault="004E5608" w:rsidP="009D191F">
            <w:pPr>
              <w:spacing w:after="0" w:line="240" w:lineRule="auto"/>
              <w:rPr>
                <w:ins w:id="70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071F" w14:textId="77777777" w:rsidR="004E5608" w:rsidRPr="00FD3CF9" w:rsidRDefault="004E5608" w:rsidP="009D191F">
            <w:pPr>
              <w:spacing w:after="0" w:line="240" w:lineRule="auto"/>
              <w:rPr>
                <w:ins w:id="70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4*f1_low</w:t>
              </w:r>
            </w:ins>
          </w:p>
        </w:tc>
      </w:tr>
      <w:tr w:rsidR="004E5608" w:rsidRPr="00FD3CF9" w14:paraId="193AE888" w14:textId="77777777" w:rsidTr="009D191F">
        <w:trPr>
          <w:trHeight w:val="300"/>
          <w:ins w:id="706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4787" w14:textId="77777777" w:rsidR="004E5608" w:rsidRPr="00FD3CF9" w:rsidRDefault="004E5608" w:rsidP="009D191F">
            <w:pPr>
              <w:spacing w:after="0" w:line="240" w:lineRule="auto"/>
              <w:rPr>
                <w:ins w:id="70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EE91" w14:textId="709F7F40" w:rsidR="004E5608" w:rsidRPr="00FD3CF9" w:rsidRDefault="004E5608" w:rsidP="009D191F">
            <w:pPr>
              <w:spacing w:after="0" w:line="240" w:lineRule="auto"/>
              <w:jc w:val="right"/>
              <w:rPr>
                <w:ins w:id="70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6836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196D" w14:textId="301D5701" w:rsidR="004E5608" w:rsidRPr="00FD3CF9" w:rsidRDefault="004E5608" w:rsidP="009D191F">
            <w:pPr>
              <w:spacing w:after="0" w:line="240" w:lineRule="auto"/>
              <w:jc w:val="right"/>
              <w:rPr>
                <w:ins w:id="71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6551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41E3" w14:textId="417E94C0" w:rsidR="004E5608" w:rsidRPr="00FD3CF9" w:rsidRDefault="004E5608" w:rsidP="009D191F">
            <w:pPr>
              <w:spacing w:after="0" w:line="240" w:lineRule="auto"/>
              <w:jc w:val="right"/>
              <w:rPr>
                <w:ins w:id="71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1546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92C2" w14:textId="30517EEA" w:rsidR="004E5608" w:rsidRPr="00FD3CF9" w:rsidRDefault="004E5608" w:rsidP="009D191F">
            <w:pPr>
              <w:spacing w:after="0" w:line="240" w:lineRule="auto"/>
              <w:jc w:val="right"/>
              <w:rPr>
                <w:ins w:id="71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1381</w:t>
              </w:r>
            </w:ins>
          </w:p>
        </w:tc>
      </w:tr>
      <w:tr w:rsidR="004E5608" w:rsidRPr="00FD3CF9" w14:paraId="17E1C9BD" w14:textId="77777777" w:rsidTr="009D191F">
        <w:trPr>
          <w:trHeight w:val="300"/>
          <w:ins w:id="717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6AE6" w14:textId="77777777" w:rsidR="004E5608" w:rsidRPr="00FD3CF9" w:rsidRDefault="004E5608" w:rsidP="009D191F">
            <w:pPr>
              <w:spacing w:after="0" w:line="240" w:lineRule="auto"/>
              <w:rPr>
                <w:ins w:id="71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A397" w14:textId="77777777" w:rsidR="004E5608" w:rsidRPr="00FD3CF9" w:rsidRDefault="004E5608" w:rsidP="009D191F">
            <w:pPr>
              <w:spacing w:after="0" w:line="240" w:lineRule="auto"/>
              <w:rPr>
                <w:ins w:id="72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ADDF" w14:textId="77777777" w:rsidR="004E5608" w:rsidRPr="00FD3CF9" w:rsidRDefault="004E5608" w:rsidP="009D191F">
            <w:pPr>
              <w:spacing w:after="0" w:line="240" w:lineRule="auto"/>
              <w:rPr>
                <w:ins w:id="72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31EF" w14:textId="77777777" w:rsidR="004E5608" w:rsidRPr="00FD3CF9" w:rsidRDefault="004E5608" w:rsidP="009D191F">
            <w:pPr>
              <w:spacing w:after="0" w:line="240" w:lineRule="auto"/>
              <w:rPr>
                <w:ins w:id="72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6334" w14:textId="77777777" w:rsidR="004E5608" w:rsidRPr="00FD3CF9" w:rsidRDefault="004E5608" w:rsidP="009D191F">
            <w:pPr>
              <w:spacing w:after="0" w:line="240" w:lineRule="auto"/>
              <w:rPr>
                <w:ins w:id="72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+ 4*f1_high</w:t>
              </w:r>
            </w:ins>
          </w:p>
        </w:tc>
      </w:tr>
      <w:tr w:rsidR="004E5608" w:rsidRPr="00FD3CF9" w14:paraId="25FBB925" w14:textId="77777777" w:rsidTr="009D191F">
        <w:trPr>
          <w:trHeight w:val="300"/>
          <w:ins w:id="728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1746" w14:textId="77777777" w:rsidR="004E5608" w:rsidRPr="00FD3CF9" w:rsidRDefault="004E5608" w:rsidP="009D191F">
            <w:pPr>
              <w:spacing w:after="0" w:line="240" w:lineRule="auto"/>
              <w:rPr>
                <w:ins w:id="72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BA6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3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24A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3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8509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8C3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3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5146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A4E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3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5311</w:t>
              </w:r>
            </w:ins>
          </w:p>
        </w:tc>
      </w:tr>
      <w:tr w:rsidR="004E5608" w:rsidRPr="00FD3CF9" w14:paraId="183FB39B" w14:textId="77777777" w:rsidTr="009D191F">
        <w:trPr>
          <w:trHeight w:val="300"/>
          <w:ins w:id="739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77E3" w14:textId="77777777" w:rsidR="004E5608" w:rsidRPr="00FD3CF9" w:rsidRDefault="004E5608" w:rsidP="009D191F">
            <w:pPr>
              <w:spacing w:after="0" w:line="240" w:lineRule="auto"/>
              <w:rPr>
                <w:ins w:id="74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930" w14:textId="77777777" w:rsidR="004E5608" w:rsidRPr="00FD3CF9" w:rsidRDefault="004E5608" w:rsidP="009D191F">
            <w:pPr>
              <w:spacing w:after="0" w:line="240" w:lineRule="auto"/>
              <w:rPr>
                <w:ins w:id="74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FB97" w14:textId="77777777" w:rsidR="004E5608" w:rsidRPr="00FD3CF9" w:rsidRDefault="004E5608" w:rsidP="009D191F">
            <w:pPr>
              <w:spacing w:after="0" w:line="240" w:lineRule="auto"/>
              <w:rPr>
                <w:ins w:id="74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B1F0" w14:textId="77777777" w:rsidR="004E5608" w:rsidRPr="00FD3CF9" w:rsidRDefault="004E5608" w:rsidP="009D191F">
            <w:pPr>
              <w:spacing w:after="0" w:line="240" w:lineRule="auto"/>
              <w:rPr>
                <w:ins w:id="74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151D" w14:textId="77777777" w:rsidR="004E5608" w:rsidRPr="00FD3CF9" w:rsidRDefault="004E5608" w:rsidP="009D191F">
            <w:pPr>
              <w:spacing w:after="0" w:line="240" w:lineRule="auto"/>
              <w:rPr>
                <w:ins w:id="74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3*f1_low</w:t>
              </w:r>
            </w:ins>
          </w:p>
        </w:tc>
      </w:tr>
      <w:tr w:rsidR="004E5608" w:rsidRPr="00FD3CF9" w14:paraId="5C514B00" w14:textId="77777777" w:rsidTr="009D191F">
        <w:trPr>
          <w:trHeight w:val="300"/>
          <w:ins w:id="750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1261" w14:textId="77777777" w:rsidR="004E5608" w:rsidRPr="00FD3CF9" w:rsidRDefault="004E5608" w:rsidP="009D191F">
            <w:pPr>
              <w:spacing w:after="0" w:line="240" w:lineRule="auto"/>
              <w:rPr>
                <w:ins w:id="75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019B" w14:textId="0EBDA840" w:rsidR="004E5608" w:rsidRPr="00FD3CF9" w:rsidRDefault="004E5608" w:rsidP="009D191F">
            <w:pPr>
              <w:spacing w:after="0" w:line="240" w:lineRule="auto"/>
              <w:jc w:val="right"/>
              <w:rPr>
                <w:ins w:id="75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4097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8680" w14:textId="1CEC4E3C" w:rsidR="004E5608" w:rsidRPr="00FD3CF9" w:rsidRDefault="004E5608" w:rsidP="009D191F">
            <w:pPr>
              <w:spacing w:after="0" w:line="240" w:lineRule="auto"/>
              <w:jc w:val="right"/>
              <w:rPr>
                <w:ins w:id="75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3852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CB9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5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1153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549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5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1358</w:t>
              </w:r>
            </w:ins>
          </w:p>
        </w:tc>
      </w:tr>
      <w:tr w:rsidR="004E5608" w:rsidRPr="00FD3CF9" w14:paraId="218A74A6" w14:textId="77777777" w:rsidTr="009D191F">
        <w:trPr>
          <w:trHeight w:val="300"/>
          <w:ins w:id="761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26C7" w14:textId="77777777" w:rsidR="004E5608" w:rsidRPr="00FD3CF9" w:rsidRDefault="004E5608" w:rsidP="009D191F">
            <w:pPr>
              <w:spacing w:after="0" w:line="240" w:lineRule="auto"/>
              <w:rPr>
                <w:ins w:id="76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69B9" w14:textId="77777777" w:rsidR="004E5608" w:rsidRPr="00FD3CF9" w:rsidRDefault="004E5608" w:rsidP="009D191F">
            <w:pPr>
              <w:spacing w:after="0" w:line="240" w:lineRule="auto"/>
              <w:rPr>
                <w:ins w:id="76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B859" w14:textId="77777777" w:rsidR="004E5608" w:rsidRPr="00FD3CF9" w:rsidRDefault="004E5608" w:rsidP="009D191F">
            <w:pPr>
              <w:spacing w:after="0" w:line="240" w:lineRule="auto"/>
              <w:rPr>
                <w:ins w:id="76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F583" w14:textId="77777777" w:rsidR="004E5608" w:rsidRPr="00FD3CF9" w:rsidRDefault="004E5608" w:rsidP="009D191F">
            <w:pPr>
              <w:spacing w:after="0" w:line="240" w:lineRule="auto"/>
              <w:rPr>
                <w:ins w:id="76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91DC" w14:textId="77777777" w:rsidR="004E5608" w:rsidRPr="00FD3CF9" w:rsidRDefault="004E5608" w:rsidP="009D191F">
            <w:pPr>
              <w:spacing w:after="0" w:line="240" w:lineRule="auto"/>
              <w:rPr>
                <w:ins w:id="77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+ 3*f1_high</w:t>
              </w:r>
            </w:ins>
          </w:p>
        </w:tc>
      </w:tr>
      <w:tr w:rsidR="004E5608" w:rsidRPr="00FD3CF9" w14:paraId="50B58470" w14:textId="77777777" w:rsidTr="009D191F">
        <w:trPr>
          <w:trHeight w:val="300"/>
          <w:ins w:id="772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C1F8" w14:textId="77777777" w:rsidR="004E5608" w:rsidRPr="00FD3CF9" w:rsidRDefault="004E5608" w:rsidP="009D191F">
            <w:pPr>
              <w:spacing w:after="0" w:line="240" w:lineRule="auto"/>
              <w:rPr>
                <w:ins w:id="77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3BE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7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7198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C20A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7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7443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AE1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7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6172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3B2A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8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6377</w:t>
              </w:r>
            </w:ins>
          </w:p>
        </w:tc>
      </w:tr>
    </w:tbl>
    <w:p w14:paraId="5EA68FC8" w14:textId="77777777" w:rsidR="004E5608" w:rsidRDefault="004E5608" w:rsidP="004E5608">
      <w:pPr>
        <w:rPr>
          <w:ins w:id="783" w:author="Nokia" w:date="2020-10-15T15:49:00Z"/>
          <w:lang w:eastAsia="zh-CN"/>
        </w:rPr>
      </w:pPr>
    </w:p>
    <w:p w14:paraId="36E6D65B" w14:textId="77777777" w:rsidR="004E5608" w:rsidRDefault="004E5608" w:rsidP="004E5608">
      <w:pPr>
        <w:rPr>
          <w:ins w:id="784" w:author="Nokia" w:date="2020-10-15T15:49:00Z"/>
          <w:lang w:eastAsia="ja-JP"/>
        </w:rPr>
      </w:pPr>
      <w:ins w:id="785" w:author="Nokia" w:date="2020-10-15T15:49:00Z">
        <w:r>
          <w:rPr>
            <w:lang w:eastAsia="ko-KR"/>
          </w:rPr>
          <w:t xml:space="preserve">Based on the </w:t>
        </w:r>
        <w:r>
          <w:rPr>
            <w:lang w:val="en-US" w:eastAsia="zh-CN"/>
          </w:rPr>
          <w:t>t</w:t>
        </w:r>
        <w:r>
          <w:rPr>
            <w:lang w:eastAsia="ko-KR"/>
          </w:rPr>
          <w:t>able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there is no IMD issue for 2UL n5+n25.</w:t>
        </w:r>
      </w:ins>
    </w:p>
    <w:p w14:paraId="50BA2DB6" w14:textId="77777777" w:rsidR="004E5608" w:rsidRDefault="004E5608" w:rsidP="004E5608">
      <w:pPr>
        <w:rPr>
          <w:ins w:id="786" w:author="Nokia" w:date="2020-10-15T15:49:00Z"/>
          <w:lang w:eastAsia="ko-KR"/>
        </w:rPr>
      </w:pPr>
    </w:p>
    <w:p w14:paraId="117871FE" w14:textId="77777777" w:rsidR="004E5608" w:rsidRDefault="004E5608" w:rsidP="004E5608">
      <w:pPr>
        <w:rPr>
          <w:ins w:id="787" w:author="Nokia" w:date="2020-10-15T15:49:00Z"/>
          <w:rFonts w:eastAsia="MS Mincho"/>
          <w:lang w:eastAsia="ja-JP"/>
        </w:rPr>
      </w:pPr>
      <w:ins w:id="788" w:author="Nokia" w:date="2020-10-15T15:49:00Z">
        <w:r>
          <w:t xml:space="preserve">Table </w:t>
        </w:r>
        <w:r>
          <w:rPr>
            <w:rFonts w:eastAsia="SimSun" w:hint="eastAsia"/>
            <w:lang w:val="en-US" w:eastAsia="zh-CN"/>
          </w:rPr>
          <w:t>6.</w:t>
        </w:r>
        <w:r>
          <w:rPr>
            <w:rFonts w:eastAsia="SimSun"/>
            <w:lang w:val="en-US" w:eastAsia="zh-CN"/>
          </w:rPr>
          <w:t>X.2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/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54B9CCB4" w14:textId="77777777" w:rsidR="004E5608" w:rsidRDefault="004E5608" w:rsidP="004E5608">
      <w:pPr>
        <w:spacing w:before="240" w:after="120"/>
        <w:jc w:val="center"/>
        <w:rPr>
          <w:ins w:id="789" w:author="Nokia" w:date="2020-10-15T15:49:00Z"/>
          <w:rFonts w:ascii="Arial" w:hAnsi="Arial" w:cs="Arial"/>
          <w:b/>
          <w:bCs/>
          <w:lang w:val="en-US"/>
        </w:rPr>
      </w:pPr>
      <w:ins w:id="790" w:author="Nokia" w:date="2020-10-15T15:4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6.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4E5608" w14:paraId="050B647B" w14:textId="77777777" w:rsidTr="009D191F">
        <w:trPr>
          <w:trHeight w:val="270"/>
          <w:jc w:val="center"/>
          <w:ins w:id="791" w:author="Nokia" w:date="2020-10-15T15:4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EEEE67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Nokia" w:date="2020-10-15T15:49:00Z"/>
                <w:rFonts w:ascii="Arial" w:eastAsia="MS Mincho" w:hAnsi="Arial"/>
                <w:b/>
                <w:sz w:val="18"/>
              </w:rPr>
            </w:pPr>
            <w:ins w:id="793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CDD87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Nokia" w:date="2020-10-15T15:49:00Z"/>
                <w:rFonts w:ascii="Arial" w:eastAsia="MS Mincho" w:hAnsi="Arial"/>
                <w:b/>
                <w:sz w:val="18"/>
              </w:rPr>
            </w:pPr>
            <w:ins w:id="795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4E5608" w14:paraId="24845A04" w14:textId="77777777" w:rsidTr="009D191F">
        <w:trPr>
          <w:trHeight w:val="450"/>
          <w:jc w:val="center"/>
          <w:ins w:id="796" w:author="Nokia" w:date="2020-10-15T15:49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D65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7" w:author="Nokia" w:date="2020-10-15T15:4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383B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Nokia" w:date="2020-10-15T15:49:00Z"/>
                <w:rFonts w:ascii="Arial" w:eastAsia="MS Mincho" w:hAnsi="Arial"/>
                <w:b/>
                <w:sz w:val="18"/>
              </w:rPr>
            </w:pPr>
            <w:ins w:id="799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032DB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Nokia" w:date="2020-10-15T15:49:00Z"/>
                <w:rFonts w:ascii="Arial" w:eastAsia="MS Mincho" w:hAnsi="Arial"/>
                <w:b/>
                <w:sz w:val="18"/>
              </w:rPr>
            </w:pPr>
            <w:ins w:id="801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BEAA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Nokia" w:date="2020-10-15T15:49:00Z"/>
                <w:rFonts w:ascii="Arial" w:eastAsia="MS Mincho" w:hAnsi="Arial"/>
                <w:b/>
                <w:sz w:val="18"/>
              </w:rPr>
            </w:pPr>
            <w:ins w:id="803" w:author="Nokia" w:date="2020-10-15T15:49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6D712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Nokia" w:date="2020-10-15T15:49:00Z"/>
                <w:rFonts w:ascii="Arial" w:eastAsia="MS Mincho" w:hAnsi="Arial"/>
                <w:b/>
                <w:sz w:val="18"/>
              </w:rPr>
            </w:pPr>
            <w:ins w:id="805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5C0DB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Nokia" w:date="2020-10-15T15:49:00Z"/>
                <w:rFonts w:ascii="Arial" w:eastAsia="MS Mincho" w:hAnsi="Arial"/>
                <w:b/>
                <w:sz w:val="18"/>
              </w:rPr>
            </w:pPr>
            <w:ins w:id="807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4E5608" w14:paraId="033C0730" w14:textId="77777777" w:rsidTr="009D191F">
        <w:trPr>
          <w:trHeight w:val="225"/>
          <w:jc w:val="center"/>
          <w:ins w:id="808" w:author="Nokia" w:date="2020-10-15T15:4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E17BC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Nokia" w:date="2020-10-15T15:49:00Z"/>
                <w:rFonts w:ascii="Arial" w:eastAsia="MS Mincho" w:hAnsi="Arial"/>
                <w:sz w:val="18"/>
                <w:lang w:eastAsia="zh-CN"/>
              </w:rPr>
            </w:pPr>
            <w:ins w:id="810" w:author="Nokia" w:date="2020-10-15T15:49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13753" w14:textId="77777777" w:rsidR="004E5608" w:rsidRPr="001C0CC4" w:rsidRDefault="004E5608" w:rsidP="009D191F">
            <w:pPr>
              <w:pStyle w:val="TAL"/>
              <w:rPr>
                <w:ins w:id="811" w:author="Nokia" w:date="2020-10-15T15:49:00Z"/>
                <w:rFonts w:cs="Arial"/>
              </w:rPr>
            </w:pPr>
            <w:ins w:id="812" w:author="Nokia" w:date="2020-10-15T15:49:00Z">
              <w:r>
                <w:t>E-UTRA Band</w:t>
              </w:r>
              <w:r>
                <w:rPr>
                  <w:lang w:val="en-US"/>
                </w:rPr>
                <w:t xml:space="preserve"> 2, </w:t>
              </w:r>
              <w:r>
                <w:t xml:space="preserve">4, 5, 10, 12, 13, 14, 17, </w:t>
              </w:r>
              <w:r>
                <w:rPr>
                  <w:lang w:val="en-US"/>
                </w:rPr>
                <w:t xml:space="preserve">25, 26, </w:t>
              </w:r>
              <w:r>
                <w:t>28, 29, 30, 42,</w:t>
              </w:r>
              <w:r>
                <w:rPr>
                  <w:lang w:val="en-US"/>
                </w:rPr>
                <w:t xml:space="preserve"> </w:t>
              </w:r>
              <w:r>
                <w:t>48, 50, 51,</w:t>
              </w:r>
              <w:r>
                <w:rPr>
                  <w:lang w:val="en-US"/>
                </w:rPr>
                <w:t xml:space="preserve"> 53, </w:t>
              </w:r>
              <w:r>
                <w:t>66, 70, 71, 74, 85</w:t>
              </w:r>
              <w:r>
                <w:rPr>
                  <w:lang w:val="en-US"/>
                </w:rPr>
                <w:t xml:space="preserve">, 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558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13" w:author="Nokia" w:date="2020-10-15T15:49:00Z"/>
                <w:rFonts w:ascii="Arial" w:eastAsia="MS Mincho" w:hAnsi="Arial"/>
                <w:sz w:val="18"/>
              </w:rPr>
            </w:pPr>
            <w:proofErr w:type="spellStart"/>
            <w:ins w:id="814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2D95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Nokia" w:date="2020-10-15T15:49:00Z"/>
                <w:rFonts w:ascii="Arial" w:eastAsia="MS Mincho" w:hAnsi="Arial"/>
                <w:sz w:val="18"/>
              </w:rPr>
            </w:pPr>
            <w:ins w:id="816" w:author="Nokia" w:date="2020-10-15T15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9A824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Nokia" w:date="2020-10-15T15:49:00Z"/>
                <w:rFonts w:ascii="Arial" w:eastAsia="MS Mincho" w:hAnsi="Arial"/>
                <w:sz w:val="18"/>
              </w:rPr>
            </w:pPr>
            <w:proofErr w:type="spellStart"/>
            <w:ins w:id="818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4415F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20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C09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22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61E7A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Nokia" w:date="2020-10-15T15:49:00Z"/>
                <w:rFonts w:ascii="Arial" w:eastAsia="MS Mincho" w:hAnsi="Arial"/>
                <w:sz w:val="18"/>
              </w:rPr>
            </w:pPr>
          </w:p>
        </w:tc>
      </w:tr>
      <w:tr w:rsidR="004E5608" w14:paraId="5300397A" w14:textId="77777777" w:rsidTr="009D191F">
        <w:trPr>
          <w:trHeight w:val="225"/>
          <w:jc w:val="center"/>
          <w:ins w:id="824" w:author="Nokia" w:date="2020-10-15T15:49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C8040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0D97C" w14:textId="77777777" w:rsidR="004E5608" w:rsidRPr="002650CF" w:rsidRDefault="004E5608" w:rsidP="009D191F">
            <w:pPr>
              <w:pStyle w:val="TAL"/>
              <w:rPr>
                <w:ins w:id="826" w:author="Nokia" w:date="2020-10-15T15:49:00Z"/>
                <w:lang w:val="sv-FI"/>
              </w:rPr>
            </w:pPr>
            <w:ins w:id="827" w:author="Nokia" w:date="2020-10-15T15:49:00Z">
              <w:r w:rsidRPr="002650CF">
                <w:rPr>
                  <w:lang w:val="sv-FI"/>
                </w:rPr>
                <w:t>E-UTRA Band 41, 43,</w:t>
              </w:r>
            </w:ins>
          </w:p>
          <w:p w14:paraId="47A470C5" w14:textId="77777777" w:rsidR="004E5608" w:rsidRPr="002650CF" w:rsidRDefault="004E5608" w:rsidP="009D191F">
            <w:pPr>
              <w:pStyle w:val="TAL"/>
              <w:rPr>
                <w:ins w:id="828" w:author="Nokia" w:date="2020-10-15T15:49:00Z"/>
                <w:rFonts w:cs="Arial"/>
                <w:lang w:val="sv-FI"/>
              </w:rPr>
            </w:pPr>
            <w:ins w:id="829" w:author="Nokia" w:date="2020-10-15T15:49:00Z">
              <w:r w:rsidRPr="002650CF">
                <w:rPr>
                  <w:lang w:val="sv-FI"/>
                </w:rPr>
                <w:t>NR Band n77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FFD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30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proofErr w:type="spellStart"/>
            <w:ins w:id="831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F55A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Nokia" w:date="2020-10-15T15:49:00Z"/>
                <w:rFonts w:ascii="Arial" w:eastAsia="MS Mincho" w:hAnsi="Arial"/>
                <w:sz w:val="18"/>
              </w:rPr>
            </w:pPr>
            <w:ins w:id="833" w:author="Nokia" w:date="2020-10-15T15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16446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4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proofErr w:type="spellStart"/>
            <w:ins w:id="835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09E87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37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9DBA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39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A5A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Nokia" w:date="2020-10-15T15:49:00Z"/>
                <w:rFonts w:ascii="Arial" w:eastAsia="MS Mincho" w:hAnsi="Arial"/>
                <w:sz w:val="18"/>
                <w:lang w:eastAsia="ko-KR"/>
              </w:rPr>
            </w:pPr>
            <w:ins w:id="841" w:author="Nokia" w:date="2020-10-15T15:49:00Z">
              <w:r>
                <w:rPr>
                  <w:rFonts w:ascii="Arial" w:eastAsia="MS Mincho" w:hAnsi="Arial"/>
                  <w:sz w:val="18"/>
                  <w:lang w:eastAsia="ko-KR"/>
                </w:rPr>
                <w:t>2</w:t>
              </w:r>
            </w:ins>
          </w:p>
        </w:tc>
      </w:tr>
      <w:tr w:rsidR="004E5608" w14:paraId="3B2D37BA" w14:textId="77777777" w:rsidTr="009D191F">
        <w:trPr>
          <w:trHeight w:val="157"/>
          <w:jc w:val="center"/>
          <w:ins w:id="842" w:author="Nokia" w:date="2020-10-15T15:49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04D" w14:textId="77777777" w:rsidR="004E5608" w:rsidRPr="001C0CC4" w:rsidRDefault="004E5608" w:rsidP="009D191F">
            <w:pPr>
              <w:pStyle w:val="TAN"/>
              <w:rPr>
                <w:ins w:id="843" w:author="Nokia" w:date="2020-10-15T15:49:00Z"/>
              </w:rPr>
            </w:pPr>
            <w:ins w:id="844" w:author="Nokia" w:date="2020-10-15T15:49:00Z">
              <w:r w:rsidRPr="001C0CC4">
                <w:t>NOTE 1:</w:t>
              </w:r>
              <w:r w:rsidRPr="001C0CC4">
                <w:tab/>
              </w:r>
              <w:proofErr w:type="spellStart"/>
              <w:r w:rsidRPr="001C0CC4">
                <w:t>F</w:t>
              </w:r>
              <w:r w:rsidRPr="001C0CC4">
                <w:rPr>
                  <w:vertAlign w:val="subscript"/>
                </w:rPr>
                <w:t>DL_low</w:t>
              </w:r>
              <w:proofErr w:type="spellEnd"/>
              <w:r w:rsidRPr="001C0CC4">
                <w:rPr>
                  <w:vertAlign w:val="subscript"/>
                </w:rPr>
                <w:t xml:space="preserve"> </w:t>
              </w:r>
              <w:r w:rsidRPr="001C0CC4">
                <w:t xml:space="preserve">and </w:t>
              </w:r>
              <w:proofErr w:type="spellStart"/>
              <w:r w:rsidRPr="001C0CC4">
                <w:t>F</w:t>
              </w:r>
              <w:r w:rsidRPr="001C0CC4">
                <w:rPr>
                  <w:vertAlign w:val="subscript"/>
                </w:rPr>
                <w:t>DL_high</w:t>
              </w:r>
              <w:proofErr w:type="spellEnd"/>
              <w:r w:rsidRPr="001C0CC4">
                <w:t xml:space="preserve"> refer to each frequency band specified in Table 5.2-1 in TS 38.101-1 or Table 5.5-1 in TS 36.101</w:t>
              </w:r>
            </w:ins>
          </w:p>
          <w:p w14:paraId="720EC1C9" w14:textId="77777777" w:rsidR="004E5608" w:rsidRDefault="004E5608" w:rsidP="009D191F">
            <w:pPr>
              <w:pStyle w:val="TAN"/>
              <w:rPr>
                <w:ins w:id="845" w:author="Nokia" w:date="2020-10-15T15:49:00Z"/>
                <w:rFonts w:eastAsia="MS Mincho"/>
                <w:lang w:eastAsia="ko-KR"/>
              </w:rPr>
            </w:pPr>
            <w:ins w:id="846" w:author="Nokia" w:date="2020-10-15T15:49:00Z">
              <w:r w:rsidRPr="001C0CC4">
                <w:t>NOTE 2:</w:t>
              </w:r>
              <w:r w:rsidRPr="001C0CC4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1C0CC4">
                <w:rPr>
                  <w:vertAlign w:val="superscript"/>
                </w:rPr>
                <w:t>th</w:t>
              </w:r>
              <w:r w:rsidRPr="001C0CC4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</w:tc>
      </w:tr>
    </w:tbl>
    <w:p w14:paraId="50BFB036" w14:textId="77777777" w:rsidR="004E5608" w:rsidRDefault="004E5608" w:rsidP="004E5608">
      <w:pPr>
        <w:pStyle w:val="Guidance"/>
        <w:rPr>
          <w:ins w:id="847" w:author="Nokia" w:date="2020-10-15T15:49:00Z"/>
          <w:color w:val="auto"/>
        </w:rPr>
      </w:pPr>
    </w:p>
    <w:p w14:paraId="64D7F90F" w14:textId="77777777" w:rsidR="004E5608" w:rsidRDefault="004E5608" w:rsidP="004E5608">
      <w:pPr>
        <w:pStyle w:val="Heading4"/>
        <w:rPr>
          <w:ins w:id="848" w:author="Nokia" w:date="2020-10-15T15:49:00Z"/>
          <w:rFonts w:cs="Arial"/>
          <w:szCs w:val="22"/>
          <w:lang w:val="en-US" w:eastAsia="zh-CN"/>
        </w:rPr>
      </w:pPr>
      <w:bookmarkStart w:id="849" w:name="_Toc2328"/>
      <w:bookmarkStart w:id="850" w:name="_Toc23484"/>
      <w:ins w:id="851" w:author="Nokia" w:date="2020-10-15T15:49:00Z">
        <w:r>
          <w:rPr>
            <w:rFonts w:cs="Arial" w:hint="eastAsia"/>
            <w:szCs w:val="22"/>
            <w:lang w:val="en-US" w:eastAsia="zh-CN"/>
          </w:rPr>
          <w:t>6.</w:t>
        </w:r>
        <w:r>
          <w:rPr>
            <w:rFonts w:cs="Arial"/>
            <w:szCs w:val="22"/>
            <w:lang w:val="en-US" w:eastAsia="zh-CN"/>
          </w:rPr>
          <w:t>X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49"/>
        <w:bookmarkEnd w:id="850"/>
      </w:ins>
    </w:p>
    <w:p w14:paraId="4C7A8E70" w14:textId="77777777" w:rsidR="004E5608" w:rsidRDefault="004E5608" w:rsidP="004E5608">
      <w:pPr>
        <w:jc w:val="both"/>
        <w:rPr>
          <w:ins w:id="852" w:author="Nokia" w:date="2020-10-15T15:49:00Z"/>
          <w:lang w:eastAsia="zh-CN"/>
        </w:rPr>
      </w:pPr>
      <w:ins w:id="853" w:author="Nokia" w:date="2020-10-15T15:49:00Z">
        <w:r>
          <w:t xml:space="preserve">There is no REFSENS exception for 2UL/2DL of </w:t>
        </w:r>
        <w:r>
          <w:rPr>
            <w:lang w:val="en-US" w:eastAsia="zh-CN"/>
          </w:rPr>
          <w:t>for CA_n5-n25.</w:t>
        </w:r>
      </w:ins>
    </w:p>
    <w:p w14:paraId="737F6A40" w14:textId="77777777" w:rsidR="004F177F" w:rsidRDefault="004F177F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B4409" w14:textId="77777777" w:rsidR="00444F3E" w:rsidRDefault="00444F3E">
      <w:pPr>
        <w:spacing w:after="0" w:line="240" w:lineRule="auto"/>
      </w:pPr>
      <w:r>
        <w:separator/>
      </w:r>
    </w:p>
  </w:endnote>
  <w:endnote w:type="continuationSeparator" w:id="0">
    <w:p w14:paraId="35B25036" w14:textId="77777777" w:rsidR="00444F3E" w:rsidRDefault="0044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23262" w14:textId="77777777" w:rsidR="00444F3E" w:rsidRDefault="00444F3E">
      <w:pPr>
        <w:spacing w:after="0" w:line="240" w:lineRule="auto"/>
      </w:pPr>
      <w:r>
        <w:separator/>
      </w:r>
    </w:p>
  </w:footnote>
  <w:footnote w:type="continuationSeparator" w:id="0">
    <w:p w14:paraId="599273CE" w14:textId="77777777" w:rsidR="00444F3E" w:rsidRDefault="00444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57397"/>
    <w:rsid w:val="00165CC3"/>
    <w:rsid w:val="00171CC1"/>
    <w:rsid w:val="00172A27"/>
    <w:rsid w:val="001842FC"/>
    <w:rsid w:val="001A34FF"/>
    <w:rsid w:val="001B2D18"/>
    <w:rsid w:val="001C36F9"/>
    <w:rsid w:val="001D02C2"/>
    <w:rsid w:val="001F168B"/>
    <w:rsid w:val="002347A2"/>
    <w:rsid w:val="00236F1F"/>
    <w:rsid w:val="002473E0"/>
    <w:rsid w:val="002520CF"/>
    <w:rsid w:val="002E5D22"/>
    <w:rsid w:val="002E5F72"/>
    <w:rsid w:val="002E6F89"/>
    <w:rsid w:val="002F3217"/>
    <w:rsid w:val="00304DFA"/>
    <w:rsid w:val="003172DC"/>
    <w:rsid w:val="0035462D"/>
    <w:rsid w:val="00360F22"/>
    <w:rsid w:val="003A0A00"/>
    <w:rsid w:val="003C3971"/>
    <w:rsid w:val="003F3E88"/>
    <w:rsid w:val="003F6941"/>
    <w:rsid w:val="00400E8B"/>
    <w:rsid w:val="00415C59"/>
    <w:rsid w:val="00417A58"/>
    <w:rsid w:val="00425C10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B35F4"/>
    <w:rsid w:val="004D1C8B"/>
    <w:rsid w:val="004D3578"/>
    <w:rsid w:val="004E0B76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F1E0D"/>
    <w:rsid w:val="008028A4"/>
    <w:rsid w:val="0081471C"/>
    <w:rsid w:val="008333AF"/>
    <w:rsid w:val="008338F2"/>
    <w:rsid w:val="008379A2"/>
    <w:rsid w:val="00847F97"/>
    <w:rsid w:val="00852F01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7B65"/>
    <w:rsid w:val="009F37B7"/>
    <w:rsid w:val="00A10F02"/>
    <w:rsid w:val="00A164B4"/>
    <w:rsid w:val="00A52B29"/>
    <w:rsid w:val="00A53724"/>
    <w:rsid w:val="00A70C47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C6080"/>
    <w:rsid w:val="00BE6C8A"/>
    <w:rsid w:val="00C02F35"/>
    <w:rsid w:val="00C05A7D"/>
    <w:rsid w:val="00C12D0C"/>
    <w:rsid w:val="00C33079"/>
    <w:rsid w:val="00C37539"/>
    <w:rsid w:val="00C45231"/>
    <w:rsid w:val="00C57553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70C4E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5A2"/>
    <w:rsid w:val="00F04712"/>
    <w:rsid w:val="00F1793C"/>
    <w:rsid w:val="00F22EC7"/>
    <w:rsid w:val="00F53A50"/>
    <w:rsid w:val="00F653B8"/>
    <w:rsid w:val="00F81595"/>
    <w:rsid w:val="00F83053"/>
    <w:rsid w:val="00FA1266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1069</Words>
  <Characters>5481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2</cp:revision>
  <dcterms:created xsi:type="dcterms:W3CDTF">2020-11-05T04:20:00Z</dcterms:created>
  <dcterms:modified xsi:type="dcterms:W3CDTF">2020-11-05T04:20:00Z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